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099A19" w:rsidR="001E41F3" w:rsidRDefault="001E41F3">
      <w:pPr>
        <w:pStyle w:val="CRCoverPage"/>
        <w:tabs>
          <w:tab w:val="right" w:pos="9639"/>
        </w:tabs>
        <w:spacing w:after="0"/>
        <w:rPr>
          <w:b/>
          <w:i/>
          <w:noProof/>
          <w:sz w:val="28"/>
        </w:rPr>
      </w:pPr>
      <w:r>
        <w:rPr>
          <w:b/>
          <w:noProof/>
          <w:sz w:val="24"/>
        </w:rPr>
        <w:t>3GPP TSG-</w:t>
      </w:r>
      <w:r w:rsidR="00CB3C2B">
        <w:rPr>
          <w:b/>
          <w:noProof/>
          <w:sz w:val="24"/>
          <w:lang w:eastAsia="zh-CN"/>
        </w:rPr>
        <w:fldChar w:fldCharType="begin"/>
      </w:r>
      <w:r w:rsidR="00CB3C2B">
        <w:rPr>
          <w:b/>
          <w:noProof/>
          <w:sz w:val="24"/>
          <w:lang w:eastAsia="zh-CN"/>
        </w:rPr>
        <w:instrText xml:space="preserve"> DOCPROPERTY  TSG/WGRef  \* MERGEFORMAT </w:instrText>
      </w:r>
      <w:r w:rsidR="00CB3C2B">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CB3C2B">
        <w:rPr>
          <w:b/>
          <w:noProof/>
          <w:sz w:val="24"/>
          <w:lang w:eastAsia="zh-CN"/>
        </w:rPr>
        <w:fldChar w:fldCharType="end"/>
      </w:r>
      <w:r w:rsidR="00C66BA2">
        <w:rPr>
          <w:b/>
          <w:noProof/>
          <w:sz w:val="24"/>
        </w:rPr>
        <w:t xml:space="preserve"> </w:t>
      </w:r>
      <w:r>
        <w:rPr>
          <w:b/>
          <w:noProof/>
          <w:sz w:val="24"/>
        </w:rPr>
        <w:t>Meeting #</w:t>
      </w:r>
      <w:r w:rsidR="00CB3C2B">
        <w:rPr>
          <w:b/>
          <w:noProof/>
          <w:sz w:val="24"/>
        </w:rPr>
        <w:fldChar w:fldCharType="begin"/>
      </w:r>
      <w:r w:rsidR="00CB3C2B">
        <w:rPr>
          <w:b/>
          <w:noProof/>
          <w:sz w:val="24"/>
        </w:rPr>
        <w:instrText xml:space="preserve"> DOCPROPERTY  MtgSeq  \* MERGEFORMAT </w:instrText>
      </w:r>
      <w:r w:rsidR="00CB3C2B">
        <w:rPr>
          <w:b/>
          <w:noProof/>
          <w:sz w:val="24"/>
        </w:rPr>
        <w:fldChar w:fldCharType="separate"/>
      </w:r>
      <w:r w:rsidR="002C570C">
        <w:rPr>
          <w:b/>
          <w:noProof/>
          <w:sz w:val="24"/>
        </w:rPr>
        <w:t xml:space="preserve"> 104</w:t>
      </w:r>
      <w:r w:rsidR="009919AB">
        <w:rPr>
          <w:b/>
          <w:noProof/>
          <w:sz w:val="24"/>
        </w:rPr>
        <w:t>-</w:t>
      </w:r>
      <w:r w:rsidR="002C570C">
        <w:rPr>
          <w:rFonts w:hint="eastAsia"/>
          <w:b/>
          <w:noProof/>
          <w:sz w:val="24"/>
          <w:lang w:eastAsia="zh-CN"/>
        </w:rPr>
        <w:t>bis</w:t>
      </w:r>
      <w:r w:rsidR="002C570C">
        <w:rPr>
          <w:b/>
          <w:noProof/>
          <w:sz w:val="24"/>
          <w:lang w:eastAsia="zh-CN"/>
        </w:rPr>
        <w:t>-</w:t>
      </w:r>
      <w:r w:rsidR="009919AB">
        <w:rPr>
          <w:b/>
          <w:noProof/>
          <w:sz w:val="24"/>
        </w:rPr>
        <w:t>e</w:t>
      </w:r>
      <w:r w:rsidR="00CB3C2B">
        <w:rPr>
          <w:b/>
          <w:noProof/>
          <w:sz w:val="24"/>
        </w:rPr>
        <w:fldChar w:fldCharType="end"/>
      </w:r>
      <w:r>
        <w:rPr>
          <w:b/>
          <w:i/>
          <w:noProof/>
          <w:sz w:val="28"/>
        </w:rPr>
        <w:tab/>
      </w:r>
      <w:r w:rsidR="00CB3C2B">
        <w:rPr>
          <w:b/>
          <w:i/>
          <w:noProof/>
          <w:sz w:val="28"/>
        </w:rPr>
        <w:fldChar w:fldCharType="begin"/>
      </w:r>
      <w:r w:rsidR="00CB3C2B">
        <w:rPr>
          <w:b/>
          <w:i/>
          <w:noProof/>
          <w:sz w:val="28"/>
        </w:rPr>
        <w:instrText xml:space="preserve"> DOCPROPERTY  Tdoc#  \* MERGEFORMAT </w:instrText>
      </w:r>
      <w:r w:rsidR="00CB3C2B">
        <w:rPr>
          <w:b/>
          <w:i/>
          <w:noProof/>
          <w:sz w:val="28"/>
        </w:rPr>
        <w:fldChar w:fldCharType="separate"/>
      </w:r>
      <w:r w:rsidR="009919AB">
        <w:rPr>
          <w:b/>
          <w:i/>
          <w:noProof/>
          <w:sz w:val="28"/>
        </w:rPr>
        <w:t>R4-22</w:t>
      </w:r>
      <w:r w:rsidR="004B448A">
        <w:rPr>
          <w:b/>
          <w:i/>
          <w:noProof/>
          <w:sz w:val="28"/>
        </w:rPr>
        <w:t>16633</w:t>
      </w:r>
      <w:r w:rsidR="00CB3C2B">
        <w:rPr>
          <w:b/>
          <w:i/>
          <w:noProof/>
          <w:sz w:val="28"/>
        </w:rPr>
        <w:fldChar w:fldCharType="end"/>
      </w:r>
      <w:bookmarkStart w:id="0" w:name="_GoBack"/>
      <w:bookmarkEnd w:id="0"/>
    </w:p>
    <w:p w14:paraId="7CB45193" w14:textId="63A718C5" w:rsidR="001E41F3" w:rsidRDefault="00CB3C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19A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C570C">
        <w:rPr>
          <w:b/>
          <w:noProof/>
          <w:sz w:val="24"/>
        </w:rPr>
        <w:t>Oct</w:t>
      </w:r>
      <w:r w:rsidR="009919AB">
        <w:rPr>
          <w:b/>
          <w:noProof/>
          <w:sz w:val="24"/>
        </w:rPr>
        <w:t xml:space="preserve"> </w:t>
      </w:r>
      <w:r w:rsidR="002C570C">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19</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CB3C2B"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3C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B3C2B"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CB3C2B"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7958" w:rsidR="001E41F3" w:rsidRDefault="00583BD6" w:rsidP="00F05FFE">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5277E8">
              <w:t>.101-3 to add configuration</w:t>
            </w:r>
            <w:r w:rsidR="00F05FFE">
              <w:t>s</w:t>
            </w:r>
            <w:r w:rsidR="005277E8">
              <w:t xml:space="preserve"> </w:t>
            </w:r>
            <w:r w:rsidR="0004606A">
              <w:t>C</w:t>
            </w:r>
            <w:r w:rsidR="005277E8">
              <w:t>A</w:t>
            </w:r>
            <w:r w:rsidR="0004606A">
              <w:t>_</w:t>
            </w:r>
            <w:r w:rsidR="00B81E45">
              <w:t>n</w:t>
            </w:r>
            <w:r w:rsidR="00AE10E0">
              <w:t>78</w:t>
            </w:r>
            <w:r w:rsidR="00B81E45">
              <w:t>A-</w:t>
            </w:r>
            <w:r w:rsidR="002C570C">
              <w:t>n257(2G</w:t>
            </w:r>
            <w:r w:rsidR="00BB0486">
              <w:rPr>
                <w:rFonts w:hint="eastAsia"/>
              </w:rPr>
              <w:t>)</w:t>
            </w:r>
            <w:r w:rsidR="00BB0486">
              <w:rPr>
                <w:rFonts w:hint="eastAsia"/>
                <w:lang w:eastAsia="zh-CN"/>
              </w:rPr>
              <w:t xml:space="preserve"> and</w:t>
            </w:r>
            <w:r w:rsidR="00AE10E0">
              <w:rPr>
                <w:lang w:eastAsia="zh-CN"/>
              </w:rPr>
              <w:t xml:space="preserve"> DC_n78</w:t>
            </w:r>
            <w:r w:rsidR="002C570C">
              <w:rPr>
                <w:lang w:eastAsia="zh-CN"/>
              </w:rPr>
              <w:t>A-n257(2G</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B3C2B"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B3C2B"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53A88" w:rsidR="001E41F3" w:rsidRDefault="00CB3C2B" w:rsidP="000737E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91D27" w:rsidRPr="00D91D27">
              <w:rPr>
                <w:noProof/>
                <w:lang w:eastAsia="zh-CN"/>
              </w:rPr>
              <w:t>NR_CADC_R1</w:t>
            </w:r>
            <w:r w:rsidR="000737ED">
              <w:rPr>
                <w:noProof/>
                <w:lang w:eastAsia="zh-CN"/>
              </w:rPr>
              <w:t>8</w:t>
            </w:r>
            <w:r w:rsidR="00D91D27" w:rsidRPr="00D91D27">
              <w:rPr>
                <w:noProof/>
                <w:lang w:eastAsia="zh-CN"/>
              </w:rPr>
              <w:t>_2BDL_xBU</w:t>
            </w:r>
            <w:r w:rsidR="00D91D27">
              <w:rPr>
                <w:noProof/>
                <w:lang w:eastAsia="zh-CN"/>
              </w:rPr>
              <w:t>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B3848" w:rsidR="001E41F3" w:rsidRDefault="00CB3C2B" w:rsidP="002C57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2022-0</w:t>
            </w:r>
            <w:r w:rsidR="002C570C">
              <w:rPr>
                <w:noProof/>
              </w:rPr>
              <w:t>9</w:t>
            </w:r>
            <w:r w:rsidR="0077343D">
              <w:rPr>
                <w:noProof/>
              </w:rPr>
              <w:t>-</w:t>
            </w:r>
            <w:r w:rsidR="002C570C">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CB3C2B" w:rsidP="007734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CB3C2B"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5E72E" w:rsidR="001E41F3" w:rsidRDefault="0020226C" w:rsidP="00D91D27">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AE10E0">
              <w:rPr>
                <w:noProof/>
                <w:lang w:eastAsia="zh-CN"/>
              </w:rPr>
              <w:t>78</w:t>
            </w:r>
            <w:r w:rsidR="00B81E45">
              <w:rPr>
                <w:noProof/>
                <w:lang w:eastAsia="zh-CN"/>
              </w:rPr>
              <w:t>A-</w:t>
            </w:r>
            <w:r w:rsidR="000737ED">
              <w:rPr>
                <w:noProof/>
                <w:lang w:eastAsia="zh-CN"/>
              </w:rPr>
              <w:t>n257(2G</w:t>
            </w:r>
            <w:r>
              <w:rPr>
                <w:noProof/>
                <w:lang w:eastAsia="zh-CN"/>
              </w:rPr>
              <w:t>)</w:t>
            </w:r>
            <w:r w:rsidR="00BB0486">
              <w:rPr>
                <w:noProof/>
                <w:lang w:eastAsia="zh-CN"/>
              </w:rPr>
              <w:t xml:space="preserve"> and inter-band NR</w:t>
            </w:r>
            <w:r w:rsidR="00AE10E0">
              <w:rPr>
                <w:noProof/>
                <w:lang w:eastAsia="zh-CN"/>
              </w:rPr>
              <w:t xml:space="preserve"> DC configuration DC_n78</w:t>
            </w:r>
            <w:r w:rsidR="000737ED">
              <w:rPr>
                <w:noProof/>
                <w:lang w:eastAsia="zh-CN"/>
              </w:rPr>
              <w:t>A-n257(2G</w:t>
            </w:r>
            <w:r w:rsidR="00BB04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16436" w:rsidR="001E41F3" w:rsidRDefault="0020226C" w:rsidP="005277E8">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AE10E0">
              <w:rPr>
                <w:noProof/>
                <w:lang w:eastAsia="zh-CN"/>
              </w:rPr>
              <w:t>78</w:t>
            </w:r>
            <w:r w:rsidR="00B81E45">
              <w:rPr>
                <w:noProof/>
                <w:lang w:eastAsia="zh-CN"/>
              </w:rPr>
              <w:t>A-</w:t>
            </w:r>
            <w:r w:rsidR="000737ED">
              <w:rPr>
                <w:noProof/>
                <w:lang w:eastAsia="zh-CN"/>
              </w:rPr>
              <w:t>n257(2G</w:t>
            </w:r>
            <w:r>
              <w:rPr>
                <w:noProof/>
                <w:lang w:eastAsia="zh-CN"/>
              </w:rPr>
              <w:t>)</w:t>
            </w:r>
            <w:r w:rsidR="00BB0486">
              <w:rPr>
                <w:noProof/>
                <w:lang w:eastAsia="zh-CN"/>
              </w:rPr>
              <w:t xml:space="preserve"> and inter-band NR</w:t>
            </w:r>
            <w:r w:rsidR="00AE10E0">
              <w:rPr>
                <w:noProof/>
                <w:lang w:eastAsia="zh-CN"/>
              </w:rPr>
              <w:t xml:space="preserve"> DC configuration DC_n78</w:t>
            </w:r>
            <w:r w:rsidR="000737ED">
              <w:rPr>
                <w:noProof/>
                <w:lang w:eastAsia="zh-CN"/>
              </w:rPr>
              <w:t>A-n257(2G</w:t>
            </w:r>
            <w:r w:rsidR="00BB0486">
              <w:rPr>
                <w:noProof/>
                <w:lang w:eastAsia="zh-CN"/>
              </w:rPr>
              <w:t>)</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CDDF" w:rsidR="001E41F3" w:rsidRDefault="0020226C" w:rsidP="005277E8">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AE10E0">
              <w:rPr>
                <w:noProof/>
                <w:lang w:eastAsia="zh-CN"/>
              </w:rPr>
              <w:t>78</w:t>
            </w:r>
            <w:r w:rsidR="00B81E45">
              <w:rPr>
                <w:noProof/>
                <w:lang w:eastAsia="zh-CN"/>
              </w:rPr>
              <w:t>A-</w:t>
            </w:r>
            <w:r w:rsidR="000737ED">
              <w:rPr>
                <w:noProof/>
                <w:lang w:eastAsia="zh-CN"/>
              </w:rPr>
              <w:t>n257(2G</w:t>
            </w:r>
            <w:r>
              <w:rPr>
                <w:noProof/>
                <w:lang w:eastAsia="zh-CN"/>
              </w:rPr>
              <w:t>)</w:t>
            </w:r>
            <w:r w:rsidR="00AD725B">
              <w:rPr>
                <w:noProof/>
                <w:lang w:eastAsia="zh-CN"/>
              </w:rPr>
              <w:t xml:space="preserve"> </w:t>
            </w:r>
            <w:r w:rsidR="00BB0486">
              <w:rPr>
                <w:noProof/>
                <w:lang w:eastAsia="zh-CN"/>
              </w:rPr>
              <w:t>and inter-band NR</w:t>
            </w:r>
            <w:r w:rsidR="00AE10E0">
              <w:rPr>
                <w:noProof/>
                <w:lang w:eastAsia="zh-CN"/>
              </w:rPr>
              <w:t xml:space="preserve"> DC configuration DC_n78</w:t>
            </w:r>
            <w:r w:rsidR="000737ED">
              <w:rPr>
                <w:noProof/>
                <w:lang w:eastAsia="zh-CN"/>
              </w:rPr>
              <w:t>A-n257(2G</w:t>
            </w:r>
            <w:r w:rsidR="00BB0486">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0F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EE3F7"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BB0486">
              <w:rPr>
                <w:rFonts w:hint="eastAsia"/>
                <w:noProof/>
                <w:lang w:eastAsia="zh-CN"/>
              </w:rPr>
              <w:t>,</w:t>
            </w:r>
            <w:r w:rsidR="00BB0486">
              <w:rPr>
                <w:noProof/>
                <w:lang w:eastAsia="zh-CN"/>
              </w:rPr>
              <w:t xml:space="preserve">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7BB0FA" w14:textId="77777777" w:rsidR="009E1AE7" w:rsidRPr="00EF5447" w:rsidRDefault="009E1AE7" w:rsidP="009E1AE7">
      <w:pPr>
        <w:pStyle w:val="40"/>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p>
    <w:p w14:paraId="744131F8" w14:textId="77777777" w:rsidR="009E1AE7" w:rsidRDefault="009E1AE7" w:rsidP="009E1AE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426FE6B" w14:textId="77777777" w:rsidR="009E1AE7" w:rsidRDefault="009E1AE7" w:rsidP="009E1AE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6"/>
      <w:r>
        <w:t>.</w:t>
      </w:r>
    </w:p>
    <w:p w14:paraId="1D75E91E" w14:textId="77777777" w:rsidR="00035A05" w:rsidRDefault="00035A05" w:rsidP="00035A05">
      <w:pPr>
        <w:rPr>
          <w:lang w:eastAsia="zh-CN"/>
        </w:rPr>
      </w:pPr>
    </w:p>
    <w:p w14:paraId="0D5419C3" w14:textId="77777777" w:rsidR="009E1AE7" w:rsidRDefault="009E1AE7" w:rsidP="009371A7">
      <w:pPr>
        <w:pStyle w:val="30"/>
        <w:rPr>
          <w:rFonts w:cs="Arial"/>
          <w:i/>
          <w:color w:val="FF0000"/>
          <w:sz w:val="32"/>
          <w:szCs w:val="32"/>
        </w:rPr>
        <w:sectPr w:rsidR="009E1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0B33FC4" w14:textId="751A4EF6" w:rsidR="009371A7" w:rsidRDefault="009371A7" w:rsidP="009371A7">
      <w:pPr>
        <w:pStyle w:val="30"/>
        <w:rPr>
          <w:rFonts w:cs="Arial"/>
          <w:i/>
          <w:color w:val="FF0000"/>
          <w:sz w:val="32"/>
          <w:szCs w:val="32"/>
        </w:rPr>
      </w:pPr>
      <w:r w:rsidRPr="00AB4CBD">
        <w:rPr>
          <w:rFonts w:cs="Arial"/>
          <w:i/>
          <w:color w:val="FF0000"/>
          <w:sz w:val="32"/>
          <w:szCs w:val="32"/>
        </w:rPr>
        <w:lastRenderedPageBreak/>
        <w:t>&lt;&lt; Unchanged sections omitted &gt;&gt;</w:t>
      </w:r>
    </w:p>
    <w:p w14:paraId="107F6627" w14:textId="77777777" w:rsidR="009371A7" w:rsidRDefault="009371A7" w:rsidP="00035A05">
      <w:pPr>
        <w:rPr>
          <w:lang w:eastAsia="zh-CN"/>
        </w:rPr>
      </w:pPr>
    </w:p>
    <w:p w14:paraId="359DB1C4" w14:textId="77777777" w:rsidR="00F10E58" w:rsidRDefault="00F10E58" w:rsidP="00F10E58">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Change w:id="27">
          <w:tblGrid>
            <w:gridCol w:w="2534"/>
            <w:gridCol w:w="2458"/>
            <w:gridCol w:w="1212"/>
            <w:gridCol w:w="5759"/>
            <w:gridCol w:w="2289"/>
          </w:tblGrid>
        </w:tblGridChange>
      </w:tblGrid>
      <w:tr w:rsidR="00F10E58" w:rsidRPr="00042B0D" w14:paraId="00F8AB0C"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DB971A9" w14:textId="77777777" w:rsidR="00F10E58" w:rsidRPr="00042B0D" w:rsidRDefault="00F10E58" w:rsidP="00CB3C2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E4A48D8" w14:textId="77777777" w:rsidR="00F10E58" w:rsidRPr="00042B0D" w:rsidRDefault="00F10E58" w:rsidP="00CB3C2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2D96867" w14:textId="77777777" w:rsidR="00F10E58" w:rsidRPr="00042B0D" w:rsidRDefault="00F10E58" w:rsidP="00CB3C2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986FA68" w14:textId="77777777" w:rsidR="00F10E58" w:rsidRPr="00042B0D" w:rsidRDefault="00F10E58" w:rsidP="00CB3C2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A412A19" w14:textId="77777777" w:rsidR="00F10E58" w:rsidRPr="00042B0D" w:rsidRDefault="00F10E58" w:rsidP="00CB3C2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F10E58" w:rsidRPr="00042B0D" w14:paraId="05DE91F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EC6940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32A5C0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B19BC1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5234C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DC0508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4C51661D"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693078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957D0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E9152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EDC92A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EF37161"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7D0FB445"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9C7322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19DB4D1F"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D2A610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2DD8F6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86A4F6"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7365A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8898813"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E83BDE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18B35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A5C0F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7EE896F9"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BF4C72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5F408793"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F36175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292B628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06F34F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50183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BCBA3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D2D372A"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99E0A1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EF4E4B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F7700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91F983"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91DF42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54A69E95"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2AAA37C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F2A87E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DABEA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61642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E4C6AB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221FA809"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71EABA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EABB9E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07880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FADF84"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75DBCC5"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06917E88"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337E2C4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A754C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102BB8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E03AFF"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544417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128C163"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6AFCF4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1AF55D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7C254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AE82BD"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DA48D3"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553C985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38FBAA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3BF92BC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112571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7A35A8F"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0D5CD9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2B8E23C"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0ADC2F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51E14E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1526E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825A4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FCE91B7"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28B44830"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19CBFF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4226D33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6809DF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F392282"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DEDD93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1AFED7BA"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27422E7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0FE04B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08C19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F8A703"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C2BE50C"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2C9FBD4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3DA6B04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3EC6102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F66790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93D67EB"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3C8779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0AEB269B"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072E4C0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6286C1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C747E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31E66CD"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05A7FF1"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p>
        </w:tc>
      </w:tr>
      <w:tr w:rsidR="00F10E58" w:rsidRPr="00042B0D" w14:paraId="4D594E13" w14:textId="77777777" w:rsidTr="00CB3C2B">
        <w:trPr>
          <w:trHeight w:val="428"/>
          <w:jc w:val="center"/>
        </w:trPr>
        <w:tc>
          <w:tcPr>
            <w:tcW w:w="2535" w:type="dxa"/>
            <w:tcBorders>
              <w:top w:val="single" w:sz="4" w:space="0" w:color="auto"/>
              <w:left w:val="single" w:sz="4" w:space="0" w:color="auto"/>
              <w:bottom w:val="nil"/>
              <w:right w:val="single" w:sz="4" w:space="0" w:color="auto"/>
            </w:tcBorders>
          </w:tcPr>
          <w:p w14:paraId="7A34CAE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56598591"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365F09B"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38CC377C"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D796D56"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64353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09A67F18"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76150E5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D4C90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E2FB5EE"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633664"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42A666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76F09E45"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36665C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1A5A7322"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AFFA6E9"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CB2FE07"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59C83406"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80B014"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3EFF0A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34D617EA"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07F4A83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FE6163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8EF9D84"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7AA0C1"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1A75D0C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6058A6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14602E6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48E0AFFC"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ECC2179"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82D116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400516F"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B410D0D"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99EA3FC"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605C28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08E262D5"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D9BF3A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DE2947"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FE24EB3"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F214EE"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6D19912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152F0C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FF63A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5440779C"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83974E9"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F46F54B"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03D389B"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7B15D8A"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5E38B2"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BB1DC0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2847E18D" w14:textId="77777777" w:rsidTr="00CB3C2B">
        <w:trPr>
          <w:trHeight w:val="165"/>
          <w:jc w:val="center"/>
        </w:trPr>
        <w:tc>
          <w:tcPr>
            <w:tcW w:w="2535" w:type="dxa"/>
            <w:tcBorders>
              <w:top w:val="nil"/>
              <w:left w:val="single" w:sz="4" w:space="0" w:color="auto"/>
              <w:bottom w:val="single" w:sz="4" w:space="0" w:color="auto"/>
              <w:right w:val="single" w:sz="4" w:space="0" w:color="auto"/>
            </w:tcBorders>
          </w:tcPr>
          <w:p w14:paraId="65ECD6C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9F8056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AF5254D"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A4DABB"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468170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3CEBD59"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8A4A3A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0F2832A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42C5F2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54C1CC4"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3F82F65"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33F0543"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3B9D7CB"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987BB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1F018A5B"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D42DD1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27B7EF"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3C80EE3"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EFE3BE"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4A00E29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71DCFD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1925943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51B2A1B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CF2F71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FFE3919"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6E144B4"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3B159850"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68116B2"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50782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3A20B6E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7DBC933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67E8A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1B559335"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FD1CBD"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5544593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214D462"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1414AC4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7822182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F0478E3"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99E80A4"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0BA0E29"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0CBE1B08"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1FB71A"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FC05F4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17EC2F79" w14:textId="77777777" w:rsidTr="00CB3C2B">
        <w:trPr>
          <w:trHeight w:val="187"/>
          <w:jc w:val="center"/>
        </w:trPr>
        <w:tc>
          <w:tcPr>
            <w:tcW w:w="2535" w:type="dxa"/>
            <w:tcBorders>
              <w:top w:val="nil"/>
              <w:left w:val="single" w:sz="4" w:space="0" w:color="auto"/>
              <w:bottom w:val="nil"/>
              <w:right w:val="single" w:sz="4" w:space="0" w:color="auto"/>
            </w:tcBorders>
          </w:tcPr>
          <w:p w14:paraId="44246B2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42E74F4"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454995AC"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FFC9F1" w14:textId="77777777" w:rsidR="00F10E58" w:rsidRPr="00042B0D" w:rsidRDefault="00F10E58" w:rsidP="00CB3C2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19F2EFF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6645A96"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AE5E18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400A47E5"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574F115"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251AB1D"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221E5460"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0979C61"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356DCE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1DD3004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2F4104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220B5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1A4A13"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986E3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6C9912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26EF5DE0"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42BD8B1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7C8DC426"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5AADAF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66A01F6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7E1D085"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D093BD6"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06493918"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21FF19C"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84C7B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214FEEC"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7F1276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8169C5"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4C36BC1"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09A60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532348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724CC8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A84773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76DDED1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3ADC8396"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38B0E63D"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757D765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931F30B"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3C45EE8C"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61DD4CD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1DAE2F4"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541593F"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7099EF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0B09EC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9C79D6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ED648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35BA01"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2D65A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BA0538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E698FDE"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2C74DF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3307069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F94FDD1"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1DA0A6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4CEC6B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BAA79DB" w14:textId="77777777" w:rsidR="00F10E58" w:rsidRPr="00042B0D" w:rsidRDefault="00F10E58" w:rsidP="00CB3C2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46119E73" w14:textId="77777777" w:rsidR="00F10E58" w:rsidRPr="00042B0D" w:rsidRDefault="00F10E58" w:rsidP="00CB3C2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2CF87E1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540A09CD"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026E853"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FAB6C6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06329326"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72C10E3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4A3FC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7D5DFC"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8B31F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D07902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5230BBB0"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D43BDE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0AD8D0AA"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AC9AE66"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6345213"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03D86A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362C5A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F445DA0"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CC8847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38E8BB1"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E91E38F"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DD3D21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78FB702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329D334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C499D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4F64D0"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DB5BDF"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726071D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2EDCF2E4"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109C9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4F823FC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52D5B0EC"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AF142B2"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498954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A2E2B7"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FE042D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9724E4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132284E"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40ED62"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1DFB98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A70FC19" w14:textId="77777777" w:rsidTr="00CB3C2B">
        <w:trPr>
          <w:trHeight w:val="235"/>
          <w:jc w:val="center"/>
        </w:trPr>
        <w:tc>
          <w:tcPr>
            <w:tcW w:w="2535" w:type="dxa"/>
            <w:tcBorders>
              <w:top w:val="nil"/>
              <w:left w:val="single" w:sz="4" w:space="0" w:color="auto"/>
              <w:bottom w:val="single" w:sz="4" w:space="0" w:color="auto"/>
              <w:right w:val="single" w:sz="4" w:space="0" w:color="auto"/>
            </w:tcBorders>
          </w:tcPr>
          <w:p w14:paraId="6D5EEB1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6CEE0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F3558A" w14:textId="77777777" w:rsidR="00F10E58" w:rsidRPr="00042B0D" w:rsidRDefault="00F10E58" w:rsidP="00CB3C2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253306"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E23473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A1B100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3B843E8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B60572D"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9FD3CC8"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311798F"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0711F9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ED4D57E"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60F181F" w14:textId="77777777" w:rsidR="00F10E58" w:rsidRPr="00042B0D" w:rsidRDefault="00F10E58" w:rsidP="00CB3C2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C1D0C7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51741BB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E57A680"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339B5BB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7507E29" w14:textId="77777777" w:rsidTr="00CB3C2B">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ZTE-Ma Zhifeng" w:date="2022-09-21T15:2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 w:author="ZTE-Ma Zhifeng" w:date="2022-09-21T15:25:00Z">
            <w:trPr>
              <w:trHeight w:val="187"/>
              <w:jc w:val="center"/>
            </w:trPr>
          </w:trPrChange>
        </w:trPr>
        <w:tc>
          <w:tcPr>
            <w:tcW w:w="2535" w:type="dxa"/>
            <w:tcBorders>
              <w:top w:val="nil"/>
              <w:left w:val="single" w:sz="4" w:space="0" w:color="auto"/>
              <w:bottom w:val="single" w:sz="4" w:space="0" w:color="auto"/>
              <w:right w:val="single" w:sz="4" w:space="0" w:color="auto"/>
            </w:tcBorders>
            <w:tcPrChange w:id="30" w:author="ZTE-Ma Zhifeng" w:date="2022-09-21T15:25:00Z">
              <w:tcPr>
                <w:tcW w:w="2535" w:type="dxa"/>
                <w:tcBorders>
                  <w:top w:val="nil"/>
                  <w:left w:val="single" w:sz="4" w:space="0" w:color="auto"/>
                  <w:bottom w:val="single" w:sz="4" w:space="0" w:color="auto"/>
                  <w:right w:val="single" w:sz="4" w:space="0" w:color="auto"/>
                </w:tcBorders>
              </w:tcPr>
            </w:tcPrChange>
          </w:tcPr>
          <w:p w14:paraId="2B433A2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Change w:id="31" w:author="ZTE-Ma Zhifeng" w:date="2022-09-21T15:25:00Z">
              <w:tcPr>
                <w:tcW w:w="2458" w:type="dxa"/>
                <w:tcBorders>
                  <w:top w:val="nil"/>
                  <w:left w:val="single" w:sz="4" w:space="0" w:color="auto"/>
                  <w:bottom w:val="single" w:sz="4" w:space="0" w:color="auto"/>
                  <w:right w:val="single" w:sz="4" w:space="0" w:color="auto"/>
                </w:tcBorders>
              </w:tcPr>
            </w:tcPrChange>
          </w:tcPr>
          <w:p w14:paraId="4D1BDBC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Change w:id="32" w:author="ZTE-Ma Zhifeng" w:date="2022-09-21T15:25:00Z">
              <w:tcPr>
                <w:tcW w:w="1212" w:type="dxa"/>
                <w:tcBorders>
                  <w:top w:val="single" w:sz="4" w:space="0" w:color="auto"/>
                  <w:left w:val="single" w:sz="4" w:space="0" w:color="auto"/>
                  <w:bottom w:val="single" w:sz="4" w:space="0" w:color="auto"/>
                  <w:right w:val="single" w:sz="4" w:space="0" w:color="auto"/>
                </w:tcBorders>
              </w:tcPr>
            </w:tcPrChange>
          </w:tcPr>
          <w:p w14:paraId="40CBAF7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Change w:id="33" w:author="ZTE-Ma Zhifeng" w:date="2022-09-21T15:25:00Z">
              <w:tcPr>
                <w:tcW w:w="5761" w:type="dxa"/>
                <w:tcBorders>
                  <w:top w:val="single" w:sz="4" w:space="0" w:color="auto"/>
                  <w:left w:val="single" w:sz="4" w:space="0" w:color="auto"/>
                  <w:bottom w:val="single" w:sz="4" w:space="0" w:color="auto"/>
                  <w:right w:val="single" w:sz="4" w:space="0" w:color="auto"/>
                </w:tcBorders>
                <w:vAlign w:val="center"/>
              </w:tcPr>
            </w:tcPrChange>
          </w:tcPr>
          <w:p w14:paraId="6118702E"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Change w:id="34" w:author="ZTE-Ma Zhifeng" w:date="2022-09-21T15:25:00Z">
              <w:tcPr>
                <w:tcW w:w="2289" w:type="dxa"/>
                <w:tcBorders>
                  <w:top w:val="nil"/>
                  <w:left w:val="single" w:sz="4" w:space="0" w:color="auto"/>
                  <w:bottom w:val="single" w:sz="4" w:space="0" w:color="auto"/>
                  <w:right w:val="single" w:sz="4" w:space="0" w:color="auto"/>
                </w:tcBorders>
              </w:tcPr>
            </w:tcPrChange>
          </w:tcPr>
          <w:p w14:paraId="019474C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110855" w:rsidRPr="00042B0D" w14:paraId="64AF1FDC" w14:textId="77777777" w:rsidTr="00CB3C2B">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ZTE-Ma Zhifeng" w:date="2022-09-21T15:2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 w:author="ZTE-Ma Zhifeng" w:date="2022-09-21T15:19:00Z"/>
          <w:trPrChange w:id="37" w:author="ZTE-Ma Zhifeng" w:date="2022-09-21T15:25:00Z">
            <w:trPr>
              <w:trHeight w:val="187"/>
              <w:jc w:val="center"/>
            </w:trPr>
          </w:trPrChange>
        </w:trPr>
        <w:tc>
          <w:tcPr>
            <w:tcW w:w="2535" w:type="dxa"/>
            <w:tcBorders>
              <w:top w:val="single" w:sz="4" w:space="0" w:color="auto"/>
              <w:left w:val="single" w:sz="4" w:space="0" w:color="auto"/>
              <w:bottom w:val="nil"/>
              <w:right w:val="single" w:sz="4" w:space="0" w:color="auto"/>
            </w:tcBorders>
            <w:tcPrChange w:id="38" w:author="ZTE-Ma Zhifeng" w:date="2022-09-21T15:25:00Z">
              <w:tcPr>
                <w:tcW w:w="2535" w:type="dxa"/>
                <w:tcBorders>
                  <w:top w:val="nil"/>
                  <w:left w:val="single" w:sz="4" w:space="0" w:color="auto"/>
                  <w:bottom w:val="single" w:sz="4" w:space="0" w:color="auto"/>
                  <w:right w:val="single" w:sz="4" w:space="0" w:color="auto"/>
                </w:tcBorders>
              </w:tcPr>
            </w:tcPrChange>
          </w:tcPr>
          <w:p w14:paraId="30A07B69" w14:textId="08CDC271" w:rsidR="00110855" w:rsidRPr="00042B0D" w:rsidRDefault="00110855" w:rsidP="00110855">
            <w:pPr>
              <w:keepNext/>
              <w:keepLines/>
              <w:overflowPunct w:val="0"/>
              <w:autoSpaceDE w:val="0"/>
              <w:autoSpaceDN w:val="0"/>
              <w:adjustRightInd w:val="0"/>
              <w:spacing w:after="0"/>
              <w:jc w:val="center"/>
              <w:rPr>
                <w:ins w:id="39" w:author="ZTE-Ma Zhifeng" w:date="2022-09-21T15:19:00Z"/>
                <w:rFonts w:ascii="Arial" w:hAnsi="Arial"/>
                <w:sz w:val="18"/>
                <w:szCs w:val="18"/>
              </w:rPr>
            </w:pPr>
            <w:ins w:id="40" w:author="ZTE-Ma Zhifeng" w:date="2022-09-21T15:19:00Z">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Pr>
                  <w:rFonts w:ascii="Arial" w:hAnsi="Arial"/>
                  <w:sz w:val="18"/>
                  <w:szCs w:val="18"/>
                  <w:lang w:eastAsia="zh-CN"/>
                </w:rPr>
                <w:t>(2G)</w:t>
              </w:r>
            </w:ins>
          </w:p>
        </w:tc>
        <w:tc>
          <w:tcPr>
            <w:tcW w:w="2458" w:type="dxa"/>
            <w:tcBorders>
              <w:top w:val="single" w:sz="4" w:space="0" w:color="auto"/>
              <w:left w:val="single" w:sz="4" w:space="0" w:color="auto"/>
              <w:bottom w:val="nil"/>
              <w:right w:val="single" w:sz="4" w:space="0" w:color="auto"/>
            </w:tcBorders>
            <w:tcPrChange w:id="41" w:author="ZTE-Ma Zhifeng" w:date="2022-09-21T15:25:00Z">
              <w:tcPr>
                <w:tcW w:w="2458" w:type="dxa"/>
                <w:tcBorders>
                  <w:top w:val="nil"/>
                  <w:left w:val="single" w:sz="4" w:space="0" w:color="auto"/>
                  <w:bottom w:val="single" w:sz="4" w:space="0" w:color="auto"/>
                  <w:right w:val="single" w:sz="4" w:space="0" w:color="auto"/>
                </w:tcBorders>
              </w:tcPr>
            </w:tcPrChange>
          </w:tcPr>
          <w:p w14:paraId="227FE850" w14:textId="77777777" w:rsidR="00110855" w:rsidRPr="00042B0D" w:rsidRDefault="00110855" w:rsidP="00110855">
            <w:pPr>
              <w:keepNext/>
              <w:keepLines/>
              <w:overflowPunct w:val="0"/>
              <w:autoSpaceDE w:val="0"/>
              <w:autoSpaceDN w:val="0"/>
              <w:adjustRightInd w:val="0"/>
              <w:spacing w:after="0"/>
              <w:jc w:val="center"/>
              <w:rPr>
                <w:ins w:id="42" w:author="ZTE-Ma Zhifeng" w:date="2022-09-21T15:21:00Z"/>
                <w:rFonts w:ascii="Arial" w:hAnsi="Arial" w:cs="Arial"/>
                <w:bCs/>
                <w:sz w:val="18"/>
                <w:szCs w:val="18"/>
              </w:rPr>
            </w:pPr>
            <w:ins w:id="43" w:author="ZTE-Ma Zhifeng" w:date="2022-09-21T15:21:00Z">
              <w:r w:rsidRPr="00042B0D">
                <w:rPr>
                  <w:rFonts w:ascii="Arial" w:hAnsi="Arial" w:cs="Arial"/>
                  <w:bCs/>
                  <w:sz w:val="18"/>
                  <w:szCs w:val="18"/>
                </w:rPr>
                <w:t>CA_n78A-n257A</w:t>
              </w:r>
            </w:ins>
          </w:p>
          <w:p w14:paraId="3F2A1B8A" w14:textId="77777777" w:rsidR="00110855" w:rsidRDefault="00110855" w:rsidP="00110855">
            <w:pPr>
              <w:keepNext/>
              <w:keepLines/>
              <w:overflowPunct w:val="0"/>
              <w:autoSpaceDE w:val="0"/>
              <w:autoSpaceDN w:val="0"/>
              <w:adjustRightInd w:val="0"/>
              <w:spacing w:after="0"/>
              <w:jc w:val="center"/>
              <w:rPr>
                <w:ins w:id="44" w:author="ZTE-Ma Zhifeng" w:date="2022-09-21T15:22:00Z"/>
                <w:rFonts w:ascii="Arial" w:hAnsi="Arial" w:cs="Arial"/>
                <w:bCs/>
                <w:sz w:val="18"/>
                <w:szCs w:val="18"/>
              </w:rPr>
            </w:pPr>
            <w:ins w:id="45" w:author="ZTE-Ma Zhifeng" w:date="2022-09-21T15:21:00Z">
              <w:r w:rsidRPr="00042B0D">
                <w:rPr>
                  <w:rFonts w:ascii="Arial" w:hAnsi="Arial" w:cs="Arial"/>
                  <w:bCs/>
                  <w:sz w:val="18"/>
                  <w:szCs w:val="18"/>
                </w:rPr>
                <w:t>CA_n78A-n257G</w:t>
              </w:r>
            </w:ins>
          </w:p>
          <w:p w14:paraId="17AB3194" w14:textId="75AF04BA" w:rsidR="00110855" w:rsidRPr="00042B0D" w:rsidRDefault="00110855" w:rsidP="00110855">
            <w:pPr>
              <w:keepNext/>
              <w:keepLines/>
              <w:overflowPunct w:val="0"/>
              <w:autoSpaceDE w:val="0"/>
              <w:autoSpaceDN w:val="0"/>
              <w:adjustRightInd w:val="0"/>
              <w:spacing w:after="0"/>
              <w:jc w:val="center"/>
              <w:rPr>
                <w:ins w:id="46" w:author="ZTE-Ma Zhifeng" w:date="2022-09-21T15:19:00Z"/>
                <w:rFonts w:ascii="Arial" w:hAnsi="Arial" w:cs="Arial"/>
                <w:bCs/>
                <w:sz w:val="18"/>
                <w:szCs w:val="18"/>
              </w:rPr>
            </w:pPr>
            <w:ins w:id="47" w:author="ZTE-Ma Zhifeng" w:date="2022-09-21T15:22:00Z">
              <w:r w:rsidRPr="00042B0D">
                <w:rPr>
                  <w:rFonts w:ascii="Arial" w:hAnsi="Arial" w:cs="Arial"/>
                  <w:bCs/>
                  <w:sz w:val="18"/>
                  <w:szCs w:val="18"/>
                </w:rPr>
                <w:t>CA_n78A-n257</w:t>
              </w:r>
              <w:r>
                <w:rPr>
                  <w:rFonts w:ascii="Arial" w:hAnsi="Arial" w:cs="Arial"/>
                  <w:bCs/>
                  <w:sz w:val="18"/>
                  <w:szCs w:val="18"/>
                </w:rPr>
                <w:t>(2</w:t>
              </w:r>
              <w:r w:rsidRPr="00042B0D">
                <w:rPr>
                  <w:rFonts w:ascii="Arial" w:hAnsi="Arial" w:cs="Arial"/>
                  <w:bCs/>
                  <w:sz w:val="18"/>
                  <w:szCs w:val="18"/>
                </w:rPr>
                <w:t>G</w:t>
              </w:r>
              <w:r>
                <w:rPr>
                  <w:rFonts w:ascii="Arial" w:hAnsi="Arial" w:cs="Arial"/>
                  <w:bCs/>
                  <w:sz w:val="18"/>
                  <w:szCs w:val="18"/>
                </w:rPr>
                <w:t>)</w:t>
              </w:r>
            </w:ins>
          </w:p>
        </w:tc>
        <w:tc>
          <w:tcPr>
            <w:tcW w:w="1212" w:type="dxa"/>
            <w:tcBorders>
              <w:top w:val="single" w:sz="4" w:space="0" w:color="auto"/>
              <w:left w:val="single" w:sz="4" w:space="0" w:color="auto"/>
              <w:bottom w:val="single" w:sz="4" w:space="0" w:color="auto"/>
              <w:right w:val="single" w:sz="4" w:space="0" w:color="auto"/>
            </w:tcBorders>
            <w:tcPrChange w:id="48" w:author="ZTE-Ma Zhifeng" w:date="2022-09-21T15:25:00Z">
              <w:tcPr>
                <w:tcW w:w="1212" w:type="dxa"/>
                <w:tcBorders>
                  <w:top w:val="single" w:sz="4" w:space="0" w:color="auto"/>
                  <w:left w:val="single" w:sz="4" w:space="0" w:color="auto"/>
                  <w:bottom w:val="single" w:sz="4" w:space="0" w:color="auto"/>
                  <w:right w:val="single" w:sz="4" w:space="0" w:color="auto"/>
                </w:tcBorders>
              </w:tcPr>
            </w:tcPrChange>
          </w:tcPr>
          <w:p w14:paraId="1D99CAB7" w14:textId="35C95BF6" w:rsidR="00110855" w:rsidRPr="00042B0D" w:rsidRDefault="00110855" w:rsidP="00CB3C2B">
            <w:pPr>
              <w:keepNext/>
              <w:keepLines/>
              <w:overflowPunct w:val="0"/>
              <w:autoSpaceDE w:val="0"/>
              <w:autoSpaceDN w:val="0"/>
              <w:adjustRightInd w:val="0"/>
              <w:spacing w:after="0"/>
              <w:jc w:val="center"/>
              <w:rPr>
                <w:ins w:id="49" w:author="ZTE-Ma Zhifeng" w:date="2022-09-21T15:19:00Z"/>
                <w:rFonts w:ascii="Arial" w:hAnsi="Arial"/>
                <w:sz w:val="18"/>
                <w:szCs w:val="18"/>
                <w:lang w:eastAsia="zh-CN"/>
              </w:rPr>
            </w:pPr>
            <w:ins w:id="50" w:author="ZTE-Ma Zhifeng" w:date="2022-09-21T15:22:00Z">
              <w:r>
                <w:rPr>
                  <w:rFonts w:ascii="Arial" w:hAnsi="Arial"/>
                  <w:sz w:val="18"/>
                  <w:szCs w:val="18"/>
                  <w:lang w:eastAsia="zh-CN"/>
                </w:rPr>
                <w:t>n78</w:t>
              </w:r>
            </w:ins>
          </w:p>
        </w:tc>
        <w:tc>
          <w:tcPr>
            <w:tcW w:w="5761" w:type="dxa"/>
            <w:tcBorders>
              <w:top w:val="single" w:sz="4" w:space="0" w:color="auto"/>
              <w:left w:val="single" w:sz="4" w:space="0" w:color="auto"/>
              <w:bottom w:val="single" w:sz="4" w:space="0" w:color="auto"/>
              <w:right w:val="single" w:sz="4" w:space="0" w:color="auto"/>
            </w:tcBorders>
            <w:vAlign w:val="center"/>
            <w:tcPrChange w:id="51" w:author="ZTE-Ma Zhifeng" w:date="2022-09-21T15:25:00Z">
              <w:tcPr>
                <w:tcW w:w="5761" w:type="dxa"/>
                <w:tcBorders>
                  <w:top w:val="single" w:sz="4" w:space="0" w:color="auto"/>
                  <w:left w:val="single" w:sz="4" w:space="0" w:color="auto"/>
                  <w:bottom w:val="single" w:sz="4" w:space="0" w:color="auto"/>
                  <w:right w:val="single" w:sz="4" w:space="0" w:color="auto"/>
                </w:tcBorders>
                <w:vAlign w:val="center"/>
              </w:tcPr>
            </w:tcPrChange>
          </w:tcPr>
          <w:p w14:paraId="3002A10E" w14:textId="25978A25" w:rsidR="00110855" w:rsidRPr="00042B0D" w:rsidRDefault="00110855" w:rsidP="00CB3C2B">
            <w:pPr>
              <w:keepNext/>
              <w:keepLines/>
              <w:spacing w:after="0"/>
              <w:jc w:val="center"/>
              <w:rPr>
                <w:ins w:id="52" w:author="ZTE-Ma Zhifeng" w:date="2022-09-21T15:19:00Z"/>
                <w:rFonts w:ascii="Arial" w:hAnsi="Arial"/>
                <w:sz w:val="18"/>
                <w:lang w:val="en-US" w:eastAsia="zh-CN" w:bidi="ar"/>
              </w:rPr>
            </w:pPr>
            <w:ins w:id="53" w:author="ZTE-Ma Zhifeng" w:date="2022-09-21T15:23:00Z">
              <w:r w:rsidRPr="00042B0D">
                <w:rPr>
                  <w:rFonts w:ascii="Arial" w:hAnsi="Arial"/>
                  <w:sz w:val="18"/>
                  <w:lang w:val="en-US" w:eastAsia="zh-CN" w:bidi="ar"/>
                </w:rPr>
                <w:t>10, 15, 20, 40, 50, 60, 80, 90, 100</w:t>
              </w:r>
            </w:ins>
          </w:p>
        </w:tc>
        <w:tc>
          <w:tcPr>
            <w:tcW w:w="2289" w:type="dxa"/>
            <w:tcBorders>
              <w:top w:val="single" w:sz="4" w:space="0" w:color="auto"/>
              <w:left w:val="single" w:sz="4" w:space="0" w:color="auto"/>
              <w:bottom w:val="nil"/>
              <w:right w:val="single" w:sz="4" w:space="0" w:color="auto"/>
            </w:tcBorders>
            <w:tcPrChange w:id="54" w:author="ZTE-Ma Zhifeng" w:date="2022-09-21T15:25:00Z">
              <w:tcPr>
                <w:tcW w:w="2289" w:type="dxa"/>
                <w:tcBorders>
                  <w:top w:val="nil"/>
                  <w:left w:val="single" w:sz="4" w:space="0" w:color="auto"/>
                  <w:bottom w:val="single" w:sz="4" w:space="0" w:color="auto"/>
                  <w:right w:val="single" w:sz="4" w:space="0" w:color="auto"/>
                </w:tcBorders>
              </w:tcPr>
            </w:tcPrChange>
          </w:tcPr>
          <w:p w14:paraId="6FE95001" w14:textId="6B1751D3" w:rsidR="00110855" w:rsidRPr="00042B0D" w:rsidRDefault="00CB3C2B" w:rsidP="00CB3C2B">
            <w:pPr>
              <w:keepNext/>
              <w:keepLines/>
              <w:overflowPunct w:val="0"/>
              <w:autoSpaceDE w:val="0"/>
              <w:autoSpaceDN w:val="0"/>
              <w:adjustRightInd w:val="0"/>
              <w:spacing w:after="0"/>
              <w:jc w:val="center"/>
              <w:rPr>
                <w:ins w:id="55" w:author="ZTE-Ma Zhifeng" w:date="2022-09-21T15:19:00Z"/>
                <w:rFonts w:ascii="Arial" w:hAnsi="Arial"/>
                <w:sz w:val="18"/>
                <w:szCs w:val="18"/>
                <w:lang w:eastAsia="zh-CN"/>
              </w:rPr>
            </w:pPr>
            <w:ins w:id="56" w:author="ZTE-Ma Zhifeng" w:date="2022-09-21T15:25:00Z">
              <w:r>
                <w:rPr>
                  <w:rFonts w:ascii="Arial" w:hAnsi="Arial" w:hint="eastAsia"/>
                  <w:sz w:val="18"/>
                  <w:szCs w:val="18"/>
                  <w:lang w:eastAsia="zh-CN"/>
                </w:rPr>
                <w:t>0</w:t>
              </w:r>
            </w:ins>
          </w:p>
        </w:tc>
      </w:tr>
      <w:tr w:rsidR="00110855" w:rsidRPr="00042B0D" w14:paraId="744618E9" w14:textId="77777777" w:rsidTr="00CB3C2B">
        <w:trPr>
          <w:trHeight w:val="187"/>
          <w:jc w:val="center"/>
          <w:ins w:id="57" w:author="ZTE-Ma Zhifeng" w:date="2022-09-21T15:19:00Z"/>
        </w:trPr>
        <w:tc>
          <w:tcPr>
            <w:tcW w:w="2535" w:type="dxa"/>
            <w:tcBorders>
              <w:top w:val="nil"/>
              <w:left w:val="single" w:sz="4" w:space="0" w:color="auto"/>
              <w:bottom w:val="single" w:sz="4" w:space="0" w:color="auto"/>
              <w:right w:val="single" w:sz="4" w:space="0" w:color="auto"/>
            </w:tcBorders>
          </w:tcPr>
          <w:p w14:paraId="150ABD9C" w14:textId="77777777" w:rsidR="00110855" w:rsidRPr="00042B0D" w:rsidRDefault="00110855" w:rsidP="00CB3C2B">
            <w:pPr>
              <w:keepNext/>
              <w:keepLines/>
              <w:overflowPunct w:val="0"/>
              <w:autoSpaceDE w:val="0"/>
              <w:autoSpaceDN w:val="0"/>
              <w:adjustRightInd w:val="0"/>
              <w:spacing w:after="0"/>
              <w:jc w:val="center"/>
              <w:rPr>
                <w:ins w:id="58" w:author="ZTE-Ma Zhifeng" w:date="2022-09-21T15:19: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818BAC0" w14:textId="77777777" w:rsidR="00110855" w:rsidRPr="00042B0D" w:rsidRDefault="00110855" w:rsidP="00CB3C2B">
            <w:pPr>
              <w:keepNext/>
              <w:keepLines/>
              <w:overflowPunct w:val="0"/>
              <w:autoSpaceDE w:val="0"/>
              <w:autoSpaceDN w:val="0"/>
              <w:adjustRightInd w:val="0"/>
              <w:spacing w:after="0"/>
              <w:jc w:val="center"/>
              <w:rPr>
                <w:ins w:id="59" w:author="ZTE-Ma Zhifeng" w:date="2022-09-21T15:19:00Z"/>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C1309D" w14:textId="47DFD5D3" w:rsidR="00110855" w:rsidRPr="00042B0D" w:rsidRDefault="00110855" w:rsidP="00CB3C2B">
            <w:pPr>
              <w:keepNext/>
              <w:keepLines/>
              <w:overflowPunct w:val="0"/>
              <w:autoSpaceDE w:val="0"/>
              <w:autoSpaceDN w:val="0"/>
              <w:adjustRightInd w:val="0"/>
              <w:spacing w:after="0"/>
              <w:jc w:val="center"/>
              <w:rPr>
                <w:ins w:id="60" w:author="ZTE-Ma Zhifeng" w:date="2022-09-21T15:19:00Z"/>
                <w:rFonts w:ascii="Arial" w:hAnsi="Arial"/>
                <w:sz w:val="18"/>
                <w:szCs w:val="18"/>
                <w:lang w:eastAsia="zh-CN"/>
              </w:rPr>
            </w:pPr>
            <w:ins w:id="61" w:author="ZTE-Ma Zhifeng" w:date="2022-09-21T15:22: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5972E135" w14:textId="77777777" w:rsidR="00110855" w:rsidRPr="00042B0D" w:rsidRDefault="00110855" w:rsidP="00CB3C2B">
            <w:pPr>
              <w:keepNext/>
              <w:keepLines/>
              <w:spacing w:after="0"/>
              <w:jc w:val="center"/>
              <w:rPr>
                <w:ins w:id="62" w:author="ZTE-Ma Zhifeng" w:date="2022-09-21T15:19:00Z"/>
                <w:rFonts w:ascii="Arial" w:hAnsi="Arial"/>
                <w:sz w:val="18"/>
                <w:lang w:val="en-US" w:eastAsia="zh-CN" w:bidi="ar"/>
              </w:rPr>
            </w:pPr>
          </w:p>
        </w:tc>
        <w:tc>
          <w:tcPr>
            <w:tcW w:w="2289" w:type="dxa"/>
            <w:tcBorders>
              <w:top w:val="nil"/>
              <w:left w:val="single" w:sz="4" w:space="0" w:color="auto"/>
              <w:bottom w:val="single" w:sz="4" w:space="0" w:color="auto"/>
              <w:right w:val="single" w:sz="4" w:space="0" w:color="auto"/>
            </w:tcBorders>
          </w:tcPr>
          <w:p w14:paraId="273696DB" w14:textId="77777777" w:rsidR="00110855" w:rsidRPr="00042B0D" w:rsidRDefault="00110855" w:rsidP="00CB3C2B">
            <w:pPr>
              <w:keepNext/>
              <w:keepLines/>
              <w:overflowPunct w:val="0"/>
              <w:autoSpaceDE w:val="0"/>
              <w:autoSpaceDN w:val="0"/>
              <w:adjustRightInd w:val="0"/>
              <w:spacing w:after="0"/>
              <w:jc w:val="center"/>
              <w:rPr>
                <w:ins w:id="63" w:author="ZTE-Ma Zhifeng" w:date="2022-09-21T15:19:00Z"/>
                <w:rFonts w:ascii="Arial" w:hAnsi="Arial"/>
                <w:sz w:val="18"/>
                <w:szCs w:val="18"/>
                <w:lang w:eastAsia="zh-CN"/>
              </w:rPr>
            </w:pPr>
          </w:p>
        </w:tc>
      </w:tr>
      <w:tr w:rsidR="00F10E58" w:rsidRPr="00042B0D" w14:paraId="70F08A0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2604C78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206698A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AFAEAA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708D40C"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8BB9FD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1F888093"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6ECC10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B52AB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338E4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E65306"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0BD21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2F9F366C"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2B9394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6D83E2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0D434D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FB95BC"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9AC3CA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0E626D77"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09F794B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11154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696A9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2A954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3AE3CE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7DD5DCA5"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10E2D0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47E1FAE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3631A8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FE7AA0"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CB3191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10BEB214"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07E91C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AACE5D"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BBAE8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23951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41A51B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208A889D"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EC26AC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03863E8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018FDA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9C8F119"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CD633B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4279679E"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7DA7AB0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59FE8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86044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5E7746"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61298B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F552C6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4688E8A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0D51F06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1B7FD5C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123884D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4CEE45"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B5D8F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24F6098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196694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50AEA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49979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4A0C13"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9BDE48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AF687A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DD7859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202D932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F73251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F61FE9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7D7041D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69AB949"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8C2F9D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763487A4"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EBF5C3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40E96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468B8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62961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D252CC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75CE86D"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844903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595E897E"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1ACD80FD"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58DA380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46A5829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568FF7A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C1DAEB7"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C4A0E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6564F0A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24D6DC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F79060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E9A7E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DBA6A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B945A9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8629946"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C70482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2A8CB6B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34A6D4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505FF2"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B7D7E4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69FBB96C"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099EFBD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30C9D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BC094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BDEB1F"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1F1F2C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19D0089"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9054B4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5B2519D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95C1DB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EC2D67"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89685F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683885E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F2A520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998A3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59531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D5D97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E04C64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231C7E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B75305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39CCD33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1CF119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FE27AF5"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E94168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352B6569"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ACF015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72922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5E2AE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A0AB0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9CCE9A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5F85A00D"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CDE2F2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52C3EC5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14ECB8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E1DE0C"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2101F1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F10E58" w:rsidRPr="00042B0D" w14:paraId="6E6D86E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245A05B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9AF68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F0953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989E8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9070C3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562003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ADC563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71E3FB7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232870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72008F"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6B8C6DE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3C2A7BD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BAF96E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A3CC9A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0FD15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DE1A97"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9AF10F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00C34F3"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44DCE19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68C6F71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402A8D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51323E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A54534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1C8EBAA9"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F57F37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23137E"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AF770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753DF9"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2D766C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91C73E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2A9B9B1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2E9AC7C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2F017F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FD4D279"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29B411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1E437C26"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23985F3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78A383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9C8C3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BD320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21358BD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B41F4B9"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1DFE6FA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450D6BA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EE88CD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6ECD8C"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7D0405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5038EDEC" w14:textId="77777777" w:rsidTr="00CB3C2B">
        <w:trPr>
          <w:trHeight w:val="187"/>
          <w:jc w:val="center"/>
        </w:trPr>
        <w:tc>
          <w:tcPr>
            <w:tcW w:w="2535" w:type="dxa"/>
            <w:tcBorders>
              <w:top w:val="nil"/>
              <w:left w:val="single" w:sz="4" w:space="0" w:color="auto"/>
              <w:bottom w:val="nil"/>
              <w:right w:val="single" w:sz="4" w:space="0" w:color="auto"/>
            </w:tcBorders>
          </w:tcPr>
          <w:p w14:paraId="7C5614E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D6BD40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B1034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D8921E"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86A472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A607019" w14:textId="77777777" w:rsidTr="00CB3C2B">
        <w:trPr>
          <w:trHeight w:val="187"/>
          <w:jc w:val="center"/>
        </w:trPr>
        <w:tc>
          <w:tcPr>
            <w:tcW w:w="2535" w:type="dxa"/>
            <w:tcBorders>
              <w:top w:val="nil"/>
              <w:left w:val="single" w:sz="4" w:space="0" w:color="auto"/>
              <w:bottom w:val="nil"/>
              <w:right w:val="single" w:sz="4" w:space="0" w:color="auto"/>
            </w:tcBorders>
          </w:tcPr>
          <w:p w14:paraId="330C648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D7886A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D35E3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D1FC7C"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8CFE3B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F10E58" w:rsidRPr="00042B0D" w14:paraId="340015CA"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0B94FE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3AAB6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D820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012B1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FDE08A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p>
        </w:tc>
      </w:tr>
      <w:tr w:rsidR="00F10E58" w:rsidRPr="00042B0D" w14:paraId="158D0B2E"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250B5B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6D58AE7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E2AA5E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2CBF54"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B4DCF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5E550F07" w14:textId="77777777" w:rsidTr="00CB3C2B">
        <w:trPr>
          <w:trHeight w:val="187"/>
          <w:jc w:val="center"/>
        </w:trPr>
        <w:tc>
          <w:tcPr>
            <w:tcW w:w="2535" w:type="dxa"/>
            <w:tcBorders>
              <w:top w:val="nil"/>
              <w:left w:val="single" w:sz="4" w:space="0" w:color="auto"/>
              <w:bottom w:val="nil"/>
              <w:right w:val="single" w:sz="4" w:space="0" w:color="auto"/>
            </w:tcBorders>
          </w:tcPr>
          <w:p w14:paraId="5EF2A05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CFD8E5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4A283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F5E847"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5DCAFE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2A860680" w14:textId="77777777" w:rsidTr="00CB3C2B">
        <w:trPr>
          <w:trHeight w:val="90"/>
          <w:jc w:val="center"/>
        </w:trPr>
        <w:tc>
          <w:tcPr>
            <w:tcW w:w="2535" w:type="dxa"/>
            <w:tcBorders>
              <w:top w:val="nil"/>
              <w:left w:val="single" w:sz="4" w:space="0" w:color="auto"/>
              <w:bottom w:val="nil"/>
              <w:right w:val="single" w:sz="4" w:space="0" w:color="auto"/>
            </w:tcBorders>
          </w:tcPr>
          <w:p w14:paraId="002E5EC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0DF6CCF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21DC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E26277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8C5777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F10E58" w:rsidRPr="00042B0D" w14:paraId="5AC696D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72B41B4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87C7F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0F1FB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4109FA"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B28796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p>
        </w:tc>
      </w:tr>
      <w:tr w:rsidR="00F10E58" w:rsidRPr="00042B0D" w14:paraId="1E44362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F94E2DD"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5DCFF35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DB6BC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6866F0"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41D2E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F10E58" w:rsidRPr="00042B0D" w14:paraId="0BBF3471" w14:textId="77777777" w:rsidTr="00CB3C2B">
        <w:trPr>
          <w:trHeight w:val="187"/>
          <w:jc w:val="center"/>
        </w:trPr>
        <w:tc>
          <w:tcPr>
            <w:tcW w:w="2535" w:type="dxa"/>
            <w:tcBorders>
              <w:top w:val="nil"/>
              <w:left w:val="single" w:sz="4" w:space="0" w:color="auto"/>
              <w:bottom w:val="nil"/>
              <w:right w:val="single" w:sz="4" w:space="0" w:color="auto"/>
            </w:tcBorders>
          </w:tcPr>
          <w:p w14:paraId="39DED21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42E4DE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6EEAA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2C3BA5" w14:textId="77777777" w:rsidR="00F10E58" w:rsidRPr="00042B0D" w:rsidRDefault="00F10E58" w:rsidP="00CB3C2B">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74F8E6E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43E5E3B" w14:textId="77777777" w:rsidTr="00CB3C2B">
        <w:trPr>
          <w:trHeight w:val="187"/>
          <w:jc w:val="center"/>
        </w:trPr>
        <w:tc>
          <w:tcPr>
            <w:tcW w:w="2535" w:type="dxa"/>
            <w:tcBorders>
              <w:top w:val="nil"/>
              <w:left w:val="single" w:sz="4" w:space="0" w:color="auto"/>
              <w:bottom w:val="nil"/>
              <w:right w:val="single" w:sz="4" w:space="0" w:color="auto"/>
            </w:tcBorders>
          </w:tcPr>
          <w:p w14:paraId="414B84B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92FBDD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91EA7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DDCF6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F69430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01DDC01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7B1D7D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CB3691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D28FF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E9A197"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6E8F3C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272543E"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331DEF5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1E72D78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6C37CD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0498DDF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87CD07"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FD17B4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36845FE" w14:textId="77777777" w:rsidTr="00CB3C2B">
        <w:trPr>
          <w:trHeight w:val="187"/>
          <w:jc w:val="center"/>
        </w:trPr>
        <w:tc>
          <w:tcPr>
            <w:tcW w:w="2535" w:type="dxa"/>
            <w:tcBorders>
              <w:top w:val="nil"/>
              <w:left w:val="single" w:sz="4" w:space="0" w:color="auto"/>
              <w:bottom w:val="nil"/>
              <w:right w:val="single" w:sz="4" w:space="0" w:color="auto"/>
            </w:tcBorders>
          </w:tcPr>
          <w:p w14:paraId="47168A0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6B99DD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E8E12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134B4C"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D3C752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F967F7B" w14:textId="77777777" w:rsidTr="00CB3C2B">
        <w:trPr>
          <w:trHeight w:val="187"/>
          <w:jc w:val="center"/>
        </w:trPr>
        <w:tc>
          <w:tcPr>
            <w:tcW w:w="2535" w:type="dxa"/>
            <w:tcBorders>
              <w:top w:val="nil"/>
              <w:left w:val="single" w:sz="4" w:space="0" w:color="auto"/>
              <w:bottom w:val="nil"/>
              <w:right w:val="single" w:sz="4" w:space="0" w:color="auto"/>
            </w:tcBorders>
          </w:tcPr>
          <w:p w14:paraId="62520AC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0741E2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B692C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2A458C"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4BADBF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09E13936"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0BA5743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568365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F9E26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6F5CBD"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54597E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6AD2B43"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205C7A6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6D0743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607680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52EACA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1AA29A4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044E68"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F40DEB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D693DFF" w14:textId="77777777" w:rsidTr="00CB3C2B">
        <w:trPr>
          <w:trHeight w:val="187"/>
          <w:jc w:val="center"/>
        </w:trPr>
        <w:tc>
          <w:tcPr>
            <w:tcW w:w="2535" w:type="dxa"/>
            <w:tcBorders>
              <w:top w:val="nil"/>
              <w:left w:val="single" w:sz="4" w:space="0" w:color="auto"/>
              <w:bottom w:val="nil"/>
              <w:right w:val="single" w:sz="4" w:space="0" w:color="auto"/>
            </w:tcBorders>
          </w:tcPr>
          <w:p w14:paraId="0C616AD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4C176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2B138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98E999"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A467E5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2CED6E4" w14:textId="77777777" w:rsidTr="00CB3C2B">
        <w:trPr>
          <w:trHeight w:val="187"/>
          <w:jc w:val="center"/>
        </w:trPr>
        <w:tc>
          <w:tcPr>
            <w:tcW w:w="2535" w:type="dxa"/>
            <w:tcBorders>
              <w:top w:val="nil"/>
              <w:left w:val="single" w:sz="4" w:space="0" w:color="auto"/>
              <w:bottom w:val="nil"/>
              <w:right w:val="single" w:sz="4" w:space="0" w:color="auto"/>
            </w:tcBorders>
          </w:tcPr>
          <w:p w14:paraId="297C458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F849A2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1B580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0E1BA0"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146C3B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66BD6702"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24169E0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2B9568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399BB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18EC02"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322BD1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A3D3AFF"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0B25AC6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3F53620D"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CE571D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94E807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3A2D98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97EEAE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066CDE"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28B6F6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088D4F02" w14:textId="77777777" w:rsidTr="00CB3C2B">
        <w:trPr>
          <w:trHeight w:val="187"/>
          <w:jc w:val="center"/>
        </w:trPr>
        <w:tc>
          <w:tcPr>
            <w:tcW w:w="2535" w:type="dxa"/>
            <w:tcBorders>
              <w:top w:val="nil"/>
              <w:left w:val="single" w:sz="4" w:space="0" w:color="auto"/>
              <w:bottom w:val="nil"/>
              <w:right w:val="single" w:sz="4" w:space="0" w:color="auto"/>
            </w:tcBorders>
          </w:tcPr>
          <w:p w14:paraId="4A0D499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CCF07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329B9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87C1E6"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E2690C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3C37265" w14:textId="77777777" w:rsidTr="00CB3C2B">
        <w:trPr>
          <w:trHeight w:val="187"/>
          <w:jc w:val="center"/>
        </w:trPr>
        <w:tc>
          <w:tcPr>
            <w:tcW w:w="2535" w:type="dxa"/>
            <w:tcBorders>
              <w:top w:val="nil"/>
              <w:left w:val="single" w:sz="4" w:space="0" w:color="auto"/>
              <w:bottom w:val="nil"/>
              <w:right w:val="single" w:sz="4" w:space="0" w:color="auto"/>
            </w:tcBorders>
          </w:tcPr>
          <w:p w14:paraId="301CA6FE"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63F18A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A1388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D024A9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F3670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7AD1AF05"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C086F2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A9CD23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39071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D18394"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73B17B3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5AE5F588"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934475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45A14CBD" w14:textId="77777777" w:rsidR="00F10E58" w:rsidRPr="00042B0D" w:rsidRDefault="00F10E58" w:rsidP="00CB3C2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5809C5BA" w14:textId="77777777" w:rsidR="00F10E58" w:rsidRPr="00042B0D" w:rsidRDefault="00F10E58" w:rsidP="00CB3C2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09F34CF6" w14:textId="77777777" w:rsidR="00F10E58" w:rsidRPr="00042B0D" w:rsidRDefault="00F10E58" w:rsidP="00CB3C2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55DC2B6B" w14:textId="77777777" w:rsidR="00F10E58" w:rsidRPr="00042B0D" w:rsidRDefault="00F10E58" w:rsidP="00CB3C2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7A7A8E98" w14:textId="77777777" w:rsidR="00F10E58" w:rsidRPr="00042B0D" w:rsidRDefault="00F10E58" w:rsidP="00CB3C2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4ABD5E8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E0E81D"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83596C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074BD924" w14:textId="77777777" w:rsidTr="00CB3C2B">
        <w:trPr>
          <w:trHeight w:val="187"/>
          <w:jc w:val="center"/>
        </w:trPr>
        <w:tc>
          <w:tcPr>
            <w:tcW w:w="2535" w:type="dxa"/>
            <w:tcBorders>
              <w:top w:val="nil"/>
              <w:left w:val="single" w:sz="4" w:space="0" w:color="auto"/>
              <w:bottom w:val="nil"/>
              <w:right w:val="single" w:sz="4" w:space="0" w:color="auto"/>
            </w:tcBorders>
          </w:tcPr>
          <w:p w14:paraId="430946C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5EE5C53" w14:textId="77777777" w:rsidR="00F10E58" w:rsidRPr="00042B0D" w:rsidRDefault="00F10E58" w:rsidP="00CB3C2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458AFE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961CD6C"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4812762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F5C4F57" w14:textId="77777777" w:rsidTr="00CB3C2B">
        <w:trPr>
          <w:trHeight w:val="187"/>
          <w:jc w:val="center"/>
        </w:trPr>
        <w:tc>
          <w:tcPr>
            <w:tcW w:w="2535" w:type="dxa"/>
            <w:tcBorders>
              <w:top w:val="nil"/>
              <w:left w:val="single" w:sz="4" w:space="0" w:color="auto"/>
              <w:bottom w:val="nil"/>
              <w:right w:val="single" w:sz="4" w:space="0" w:color="auto"/>
            </w:tcBorders>
          </w:tcPr>
          <w:p w14:paraId="03D5F02E"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16BCDBB" w14:textId="77777777" w:rsidR="00F10E58" w:rsidRPr="00042B0D" w:rsidRDefault="00F10E58" w:rsidP="00CB3C2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FC0618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6AC678"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54CD38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05A3BFE6"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35CA04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37CF44B" w14:textId="77777777" w:rsidR="00F10E58" w:rsidRPr="00042B0D" w:rsidRDefault="00F10E58" w:rsidP="00CB3C2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BB4C5C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151A2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199D59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E9E4B2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76059D5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50710BB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BDA690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4FC28AE"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8B16DB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9CA921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7B5283CB"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796F8F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5DAA74C"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05100F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2DD49DB2" w14:textId="77777777" w:rsidTr="00CB3C2B">
        <w:trPr>
          <w:trHeight w:val="187"/>
          <w:jc w:val="center"/>
        </w:trPr>
        <w:tc>
          <w:tcPr>
            <w:tcW w:w="2535" w:type="dxa"/>
            <w:tcBorders>
              <w:top w:val="nil"/>
              <w:left w:val="single" w:sz="4" w:space="0" w:color="auto"/>
              <w:bottom w:val="nil"/>
              <w:right w:val="single" w:sz="4" w:space="0" w:color="auto"/>
            </w:tcBorders>
          </w:tcPr>
          <w:p w14:paraId="69B6386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E9F102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B734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C111E1"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FD79DF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7CCFA5FE" w14:textId="77777777" w:rsidTr="00CB3C2B">
        <w:trPr>
          <w:trHeight w:val="187"/>
          <w:jc w:val="center"/>
        </w:trPr>
        <w:tc>
          <w:tcPr>
            <w:tcW w:w="2535" w:type="dxa"/>
            <w:tcBorders>
              <w:top w:val="nil"/>
              <w:left w:val="single" w:sz="4" w:space="0" w:color="auto"/>
              <w:bottom w:val="nil"/>
              <w:right w:val="single" w:sz="4" w:space="0" w:color="auto"/>
            </w:tcBorders>
          </w:tcPr>
          <w:p w14:paraId="50B284A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B974C4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567C0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E063B8"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15E618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31B798C6"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4520057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87DD02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A6B3DF"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4F2DE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B9FEF9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74676B9"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B6CB5C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44856E1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4DDCBB5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80B32A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0A1E4F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6DD8A99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BEF275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10C485C7"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5E4CE8F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9295D0"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D8A21F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0E02428C" w14:textId="77777777" w:rsidTr="00CB3C2B">
        <w:trPr>
          <w:trHeight w:val="187"/>
          <w:jc w:val="center"/>
        </w:trPr>
        <w:tc>
          <w:tcPr>
            <w:tcW w:w="2535" w:type="dxa"/>
            <w:tcBorders>
              <w:top w:val="nil"/>
              <w:left w:val="single" w:sz="4" w:space="0" w:color="auto"/>
              <w:bottom w:val="nil"/>
              <w:right w:val="single" w:sz="4" w:space="0" w:color="auto"/>
            </w:tcBorders>
          </w:tcPr>
          <w:p w14:paraId="0545573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02EF7A6"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DF7705"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E5BAE0"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73F2F3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4BFF7F0" w14:textId="77777777" w:rsidTr="00CB3C2B">
        <w:trPr>
          <w:trHeight w:val="187"/>
          <w:jc w:val="center"/>
        </w:trPr>
        <w:tc>
          <w:tcPr>
            <w:tcW w:w="2535" w:type="dxa"/>
            <w:tcBorders>
              <w:top w:val="nil"/>
              <w:left w:val="single" w:sz="4" w:space="0" w:color="auto"/>
              <w:bottom w:val="nil"/>
              <w:right w:val="single" w:sz="4" w:space="0" w:color="auto"/>
            </w:tcBorders>
          </w:tcPr>
          <w:p w14:paraId="07BF9CE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CF1F0B3"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ABED2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B4C643"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0269F7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2C87503D"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3978104"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63D2D3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FCDB71"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7B61ED"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668C62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26A866B"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5E1E0E4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42176728"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6DD3270"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EE4C269"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9031A2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370FF6A2"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7A7566DC"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04F8071A" w14:textId="77777777" w:rsidR="00F10E58" w:rsidRPr="00042B0D" w:rsidRDefault="00F10E58" w:rsidP="00CB3C2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3A35299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248A5C9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0E6CDC"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731E9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F10E58" w:rsidRPr="00042B0D" w14:paraId="58E67719" w14:textId="77777777" w:rsidTr="00CB3C2B">
        <w:trPr>
          <w:trHeight w:val="187"/>
          <w:jc w:val="center"/>
        </w:trPr>
        <w:tc>
          <w:tcPr>
            <w:tcW w:w="2535" w:type="dxa"/>
            <w:tcBorders>
              <w:top w:val="nil"/>
              <w:left w:val="single" w:sz="4" w:space="0" w:color="auto"/>
              <w:bottom w:val="nil"/>
              <w:right w:val="single" w:sz="4" w:space="0" w:color="auto"/>
            </w:tcBorders>
          </w:tcPr>
          <w:p w14:paraId="1BB3636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BF8560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0949E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65B47C" w14:textId="77777777" w:rsidR="00F10E58" w:rsidRPr="00042B0D" w:rsidRDefault="00F10E58" w:rsidP="00CB3C2B">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54C9B30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60C72B5" w14:textId="77777777" w:rsidTr="00CB3C2B">
        <w:trPr>
          <w:trHeight w:val="187"/>
          <w:jc w:val="center"/>
        </w:trPr>
        <w:tc>
          <w:tcPr>
            <w:tcW w:w="2535" w:type="dxa"/>
            <w:tcBorders>
              <w:top w:val="nil"/>
              <w:left w:val="single" w:sz="4" w:space="0" w:color="auto"/>
              <w:bottom w:val="nil"/>
              <w:right w:val="single" w:sz="4" w:space="0" w:color="auto"/>
            </w:tcBorders>
          </w:tcPr>
          <w:p w14:paraId="1C73EC9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6478BD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CD433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97D1E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D5D0EC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F10E58" w:rsidRPr="00042B0D" w14:paraId="328BF9D8"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6996D1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FB9F7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217F5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1EB753"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636B9DA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FB49E7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3EFC95B5" w14:textId="77777777" w:rsidR="00F10E58" w:rsidRPr="00042B0D" w:rsidRDefault="00F10E58" w:rsidP="00CB3C2B">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7B080A1B" w14:textId="77777777" w:rsidR="00F10E58" w:rsidRDefault="00F10E58" w:rsidP="00CB3C2B">
            <w:pPr>
              <w:pStyle w:val="TAC"/>
            </w:pPr>
            <w:r>
              <w:t>CA_n</w:t>
            </w:r>
            <w:r>
              <w:rPr>
                <w:lang w:eastAsia="zh-CN"/>
              </w:rPr>
              <w:t>78</w:t>
            </w:r>
            <w:r>
              <w:t>A-n</w:t>
            </w:r>
            <w:r>
              <w:rPr>
                <w:lang w:eastAsia="zh-CN"/>
              </w:rPr>
              <w:t>258</w:t>
            </w:r>
            <w:r>
              <w:t>A</w:t>
            </w:r>
          </w:p>
          <w:p w14:paraId="7E78A757" w14:textId="77777777" w:rsidR="00F10E58" w:rsidRPr="00042B0D" w:rsidRDefault="00F10E58" w:rsidP="00CB3C2B">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75B8A66B" w14:textId="77777777" w:rsidR="00F10E58" w:rsidRPr="00042B0D" w:rsidRDefault="00F10E58" w:rsidP="00CB3C2B">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D553C7" w14:textId="77777777" w:rsidR="00F10E58" w:rsidRPr="00042B0D" w:rsidRDefault="00F10E58" w:rsidP="00CB3C2B">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DFBCB57" w14:textId="77777777" w:rsidR="00F10E58" w:rsidRPr="00042B0D" w:rsidRDefault="00F10E58" w:rsidP="00CB3C2B">
            <w:pPr>
              <w:pStyle w:val="TAC"/>
              <w:rPr>
                <w:lang w:eastAsia="zh-CN"/>
              </w:rPr>
            </w:pPr>
            <w:r>
              <w:rPr>
                <w:rFonts w:hint="eastAsia"/>
                <w:lang w:eastAsia="zh-CN"/>
              </w:rPr>
              <w:t>0</w:t>
            </w:r>
          </w:p>
        </w:tc>
      </w:tr>
      <w:tr w:rsidR="00F10E58" w:rsidRPr="00042B0D" w14:paraId="4A61BD3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6F3067F0" w14:textId="77777777" w:rsidR="00F10E58" w:rsidRPr="00042B0D" w:rsidRDefault="00F10E58" w:rsidP="00CB3C2B">
            <w:pPr>
              <w:pStyle w:val="TAC"/>
            </w:pPr>
          </w:p>
        </w:tc>
        <w:tc>
          <w:tcPr>
            <w:tcW w:w="2458" w:type="dxa"/>
            <w:tcBorders>
              <w:top w:val="nil"/>
              <w:left w:val="single" w:sz="4" w:space="0" w:color="auto"/>
              <w:bottom w:val="single" w:sz="4" w:space="0" w:color="auto"/>
              <w:right w:val="single" w:sz="4" w:space="0" w:color="auto"/>
            </w:tcBorders>
          </w:tcPr>
          <w:p w14:paraId="2F10562E" w14:textId="77777777" w:rsidR="00F10E58" w:rsidRPr="00042B0D" w:rsidRDefault="00F10E58" w:rsidP="00CB3C2B">
            <w:pPr>
              <w:pStyle w:val="TAC"/>
            </w:pPr>
          </w:p>
        </w:tc>
        <w:tc>
          <w:tcPr>
            <w:tcW w:w="1212" w:type="dxa"/>
            <w:tcBorders>
              <w:top w:val="single" w:sz="4" w:space="0" w:color="auto"/>
              <w:left w:val="single" w:sz="4" w:space="0" w:color="auto"/>
              <w:bottom w:val="single" w:sz="4" w:space="0" w:color="auto"/>
              <w:right w:val="single" w:sz="4" w:space="0" w:color="auto"/>
            </w:tcBorders>
          </w:tcPr>
          <w:p w14:paraId="20C6DD15" w14:textId="77777777" w:rsidR="00F10E58" w:rsidRPr="00042B0D" w:rsidRDefault="00F10E58" w:rsidP="00CB3C2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1C3537" w14:textId="77777777" w:rsidR="00F10E58" w:rsidRPr="00042B0D" w:rsidRDefault="00F10E58" w:rsidP="00CB3C2B">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3D323681" w14:textId="77777777" w:rsidR="00F10E58" w:rsidRPr="00042B0D" w:rsidRDefault="00F10E58" w:rsidP="00CB3C2B">
            <w:pPr>
              <w:pStyle w:val="TAC"/>
              <w:rPr>
                <w:lang w:eastAsia="zh-CN"/>
              </w:rPr>
            </w:pPr>
          </w:p>
        </w:tc>
      </w:tr>
      <w:tr w:rsidR="00F10E58" w:rsidRPr="00042B0D" w14:paraId="296EE5DA"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22A3E1D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041B8AD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FAA012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7FAB445"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7E28E0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0C212147"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1E74B11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BA917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6BD22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6A2478"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05E4A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p>
        </w:tc>
      </w:tr>
      <w:tr w:rsidR="00F10E58" w:rsidRPr="00042B0D" w14:paraId="627FB199" w14:textId="77777777" w:rsidTr="00CB3C2B">
        <w:trPr>
          <w:trHeight w:val="187"/>
          <w:jc w:val="center"/>
        </w:trPr>
        <w:tc>
          <w:tcPr>
            <w:tcW w:w="2535" w:type="dxa"/>
            <w:tcBorders>
              <w:top w:val="single" w:sz="4" w:space="0" w:color="auto"/>
              <w:left w:val="single" w:sz="4" w:space="0" w:color="auto"/>
              <w:bottom w:val="nil"/>
              <w:right w:val="single" w:sz="4" w:space="0" w:color="auto"/>
            </w:tcBorders>
          </w:tcPr>
          <w:p w14:paraId="6E064F0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31275C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63DB3B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823DAC2"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28C114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67EB6A31" w14:textId="77777777" w:rsidTr="00CB3C2B">
        <w:trPr>
          <w:trHeight w:val="187"/>
          <w:jc w:val="center"/>
        </w:trPr>
        <w:tc>
          <w:tcPr>
            <w:tcW w:w="2535" w:type="dxa"/>
            <w:tcBorders>
              <w:top w:val="nil"/>
              <w:left w:val="single" w:sz="4" w:space="0" w:color="auto"/>
              <w:bottom w:val="single" w:sz="4" w:space="0" w:color="auto"/>
              <w:right w:val="single" w:sz="4" w:space="0" w:color="auto"/>
            </w:tcBorders>
          </w:tcPr>
          <w:p w14:paraId="57CD2E7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7D97E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39439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E40859"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821133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p>
        </w:tc>
      </w:tr>
      <w:tr w:rsidR="00F10E58" w:rsidRPr="00042B0D" w14:paraId="7B7E4205"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D55B6A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6C4C671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A1B384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14A65F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377A3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15891F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DE529B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4C22296C"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5B7B347"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3656F33"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67F18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A8FD57"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0BC8C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598B50B"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59BF7B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5B7BEFE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AEDCB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B55242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7D7D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0FF0787"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2D08C0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362A0853"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E66524B"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66FE548"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BBD36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AAAF07"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4095C6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440AD8B"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58E212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3899EC0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40141E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F4A27F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EB070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579F734"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0D674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2261051A"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04E8CBB"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079B69B"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5F158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C99EE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1BE103F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96430E8"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F0D740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22962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8C5CA7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6F5D8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7DB91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31ED0F"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604C8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5BE8B480"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3B4FCA9"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14DD972"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9BB0D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DC44C7"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12477F3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1B0CBA2C"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96189F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7DF5843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EDD3AF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82D116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01117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086198"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494C9C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6394F779"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24EE148"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72562F2"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51A4F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31B93F"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99C7DD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0D662A9D"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E6D0A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05DF352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F07635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97A438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7DDD8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1A92A96"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D3977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591DBF18"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37D8AF9"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249464E"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1ADBA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68794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00208F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FADBF73"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538E8B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53457F8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C39B12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C4E534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DE8FE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439671"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EF3AC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47731423"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7968799"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4DCFD47"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ED810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7AF901"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EAF5596"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3F4A5E72"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4D868D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1D3AF00D"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917E46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4A35BA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FEF92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A8C91F"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7388B7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75573C00"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3160093"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E20D3FB"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71101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82F5E8"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63209DE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4573675C"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EA5C0F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7E88C0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F5119F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55E441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67100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8DDD48C"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12FE510"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2DEC3F5E"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7511860"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D21008D"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1F0DC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61063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538C50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21632D4"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47C31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B14A0F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1714DB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2BE97A1"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CBDFE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5916F4"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0D2626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49FDDD98"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A8E34F"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224FD94"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20F33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1FD774"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4F995FD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7B01D525"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B2AF60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A2DFE6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186942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2EEA65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7008F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D1579EB"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F32C9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2C7AA15C"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05AF32A"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C2F5C84"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FCE7A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4FD83E"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3627B5EA"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9DA5E79"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78D079B"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7869C68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CF3428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B4C022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FB1BC2"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564C4E9"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5E2D38C"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705920C3"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9674622"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9FA8210"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5C4F1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5316C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89E6A18"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r w:rsidR="00F10E58" w:rsidRPr="00042B0D" w14:paraId="674A4427" w14:textId="77777777" w:rsidTr="00CB3C2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64AD76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20360F97"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500DBC9"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CFC963F"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1CBBC4"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65C0F9D" w14:textId="77777777" w:rsidR="00F10E58" w:rsidRPr="00042B0D" w:rsidRDefault="00F10E58" w:rsidP="00CB3C2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4CFE9D3"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F10E58" w:rsidRPr="00042B0D" w14:paraId="12B5DC29" w14:textId="77777777" w:rsidTr="00CB3C2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72579CA"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3BE0A41" w14:textId="77777777" w:rsidR="00F10E58" w:rsidRPr="00042B0D" w:rsidRDefault="00F10E58" w:rsidP="00CB3C2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9C5195"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F27F2B" w14:textId="77777777" w:rsidR="00F10E58" w:rsidRPr="00042B0D" w:rsidRDefault="00F10E58" w:rsidP="00CB3C2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69057DBE" w14:textId="77777777" w:rsidR="00F10E58" w:rsidRPr="00042B0D" w:rsidRDefault="00F10E58" w:rsidP="00CB3C2B">
            <w:pPr>
              <w:keepNext/>
              <w:keepLines/>
              <w:overflowPunct w:val="0"/>
              <w:autoSpaceDE w:val="0"/>
              <w:autoSpaceDN w:val="0"/>
              <w:adjustRightInd w:val="0"/>
              <w:spacing w:after="0"/>
              <w:jc w:val="center"/>
              <w:rPr>
                <w:rFonts w:ascii="Arial" w:hAnsi="Arial"/>
                <w:sz w:val="18"/>
                <w:szCs w:val="18"/>
                <w:lang w:eastAsia="zh-CN"/>
              </w:rPr>
            </w:pPr>
          </w:p>
        </w:tc>
      </w:tr>
    </w:tbl>
    <w:p w14:paraId="65CBC737" w14:textId="77777777" w:rsidR="00F10E58" w:rsidRPr="00042B0D" w:rsidRDefault="00F10E58" w:rsidP="00F10E58"/>
    <w:p w14:paraId="14151C2F" w14:textId="77777777" w:rsidR="00D31201" w:rsidRDefault="00D31201" w:rsidP="00D31201">
      <w:pPr>
        <w:pStyle w:val="FL"/>
      </w:pPr>
    </w:p>
    <w:p w14:paraId="027EACAE" w14:textId="77777777" w:rsidR="009371A7" w:rsidRPr="00EF5447" w:rsidRDefault="009371A7" w:rsidP="00035A05">
      <w:pPr>
        <w:rPr>
          <w:lang w:eastAsia="zh-CN"/>
        </w:rPr>
      </w:pPr>
    </w:p>
    <w:p w14:paraId="0FB65EA6" w14:textId="77777777" w:rsidR="00A2276E" w:rsidRDefault="00A2276E" w:rsidP="00BB0486">
      <w:pPr>
        <w:pStyle w:val="30"/>
        <w:rPr>
          <w:rFonts w:cs="Arial"/>
          <w:i/>
          <w:color w:val="FF0000"/>
          <w:sz w:val="32"/>
          <w:szCs w:val="32"/>
        </w:rPr>
        <w:sectPr w:rsidR="00A2276E" w:rsidSect="009E1AE7">
          <w:footnotePr>
            <w:numRestart w:val="eachSect"/>
          </w:footnotePr>
          <w:pgSz w:w="16840" w:h="11907" w:orient="landscape" w:code="9"/>
          <w:pgMar w:top="1134" w:right="1418" w:bottom="1134" w:left="1134" w:header="680" w:footer="567" w:gutter="0"/>
          <w:cols w:space="720"/>
        </w:sectPr>
      </w:pPr>
    </w:p>
    <w:p w14:paraId="067826BF" w14:textId="34A3EC8B" w:rsidR="00BB0486" w:rsidRDefault="00BB0486" w:rsidP="00BB0486">
      <w:pPr>
        <w:pStyle w:val="30"/>
        <w:rPr>
          <w:rFonts w:cs="Arial"/>
          <w:i/>
          <w:color w:val="FF0000"/>
          <w:sz w:val="32"/>
          <w:szCs w:val="32"/>
        </w:rPr>
      </w:pPr>
      <w:r w:rsidRPr="00AB4CBD">
        <w:rPr>
          <w:rFonts w:cs="Arial"/>
          <w:i/>
          <w:color w:val="FF0000"/>
          <w:sz w:val="32"/>
          <w:szCs w:val="32"/>
        </w:rPr>
        <w:lastRenderedPageBreak/>
        <w:t>&lt;&lt; Unchanged sections omitted &gt;&gt;</w:t>
      </w:r>
    </w:p>
    <w:p w14:paraId="6259CB16" w14:textId="77777777" w:rsidR="00A2276E" w:rsidRPr="00EF5447" w:rsidRDefault="00A2276E" w:rsidP="00A2276E">
      <w:pPr>
        <w:pStyle w:val="40"/>
      </w:pPr>
      <w:bookmarkStart w:id="64" w:name="_Toc21351542"/>
      <w:bookmarkStart w:id="65" w:name="_Toc29807124"/>
      <w:bookmarkStart w:id="66" w:name="_Toc36648838"/>
      <w:bookmarkStart w:id="67" w:name="_Toc36651563"/>
      <w:bookmarkStart w:id="68" w:name="_Toc37256497"/>
      <w:bookmarkStart w:id="69" w:name="_Toc37256838"/>
      <w:bookmarkStart w:id="70" w:name="_Toc45890535"/>
      <w:bookmarkStart w:id="71" w:name="_Toc45891759"/>
      <w:bookmarkStart w:id="72" w:name="_Toc45892169"/>
      <w:bookmarkStart w:id="73" w:name="_Toc45892579"/>
      <w:bookmarkStart w:id="74" w:name="_Toc52352992"/>
      <w:bookmarkStart w:id="75" w:name="_Toc53174815"/>
      <w:bookmarkStart w:id="76" w:name="_Toc61378128"/>
      <w:bookmarkStart w:id="77" w:name="_Toc61378603"/>
      <w:bookmarkStart w:id="78" w:name="_Toc67953793"/>
      <w:bookmarkStart w:id="79" w:name="_Toc68733460"/>
      <w:bookmarkStart w:id="80" w:name="_Toc68784776"/>
      <w:bookmarkStart w:id="81" w:name="_Toc76736732"/>
      <w:bookmarkStart w:id="82" w:name="_Toc77241144"/>
      <w:bookmarkStart w:id="83" w:name="_Toc77241649"/>
      <w:bookmarkStart w:id="84" w:name="_Toc83743025"/>
      <w:bookmarkStart w:id="85" w:name="_Toc83909546"/>
      <w:bookmarkStart w:id="86"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9D10175" w14:textId="77777777" w:rsidR="00A2276E" w:rsidRDefault="00A2276E" w:rsidP="00A2276E">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A2276E" w:rsidRPr="00C67A88" w14:paraId="222A1075" w14:textId="77777777" w:rsidTr="00CB3C2B">
        <w:trPr>
          <w:trHeight w:val="187"/>
          <w:tblHeader/>
          <w:jc w:val="center"/>
        </w:trPr>
        <w:tc>
          <w:tcPr>
            <w:tcW w:w="3827" w:type="dxa"/>
          </w:tcPr>
          <w:p w14:paraId="52319FA6" w14:textId="77777777" w:rsidR="00A2276E" w:rsidRPr="00C67A88" w:rsidRDefault="00A2276E" w:rsidP="00CB3C2B">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4C67B58" w14:textId="77777777" w:rsidR="00A2276E" w:rsidRPr="00C67A88" w:rsidRDefault="00A2276E" w:rsidP="00CB3C2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D76C937" w14:textId="77777777" w:rsidR="00A2276E" w:rsidRPr="00C67A88" w:rsidRDefault="00A2276E" w:rsidP="00CB3C2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112328D" w14:textId="77777777" w:rsidR="00A2276E" w:rsidRPr="00C67A88" w:rsidRDefault="00A2276E" w:rsidP="00CB3C2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A2276E" w:rsidRPr="00C67A88" w14:paraId="6CC1BC93" w14:textId="77777777" w:rsidTr="00CB3C2B">
        <w:trPr>
          <w:trHeight w:val="187"/>
          <w:jc w:val="center"/>
        </w:trPr>
        <w:tc>
          <w:tcPr>
            <w:tcW w:w="3827" w:type="dxa"/>
          </w:tcPr>
          <w:p w14:paraId="42C62C0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94B68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F2A4D2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DC_n1A-n257G</w:t>
            </w:r>
          </w:p>
          <w:p w14:paraId="04DEA64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DC_n1A-n257H</w:t>
            </w:r>
          </w:p>
          <w:p w14:paraId="6C9E258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DC_n1A-n257I</w:t>
            </w:r>
          </w:p>
          <w:p w14:paraId="0A133C56"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1EFE6604"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09C78D4"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DD41A8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3D0AB21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DC_n1A-n257A</w:t>
            </w:r>
          </w:p>
          <w:p w14:paraId="5E5FF32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1FFF93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DC_n1A-n257G</w:t>
            </w:r>
          </w:p>
          <w:p w14:paraId="7409330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DC_n1A-n257H</w:t>
            </w:r>
          </w:p>
          <w:p w14:paraId="1FF6C71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DC_n1A-n257I</w:t>
            </w:r>
          </w:p>
          <w:p w14:paraId="5941993F"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4A0ED7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A2276E" w:rsidRPr="00C67A88" w14:paraId="2E5F0722" w14:textId="77777777" w:rsidTr="00CB3C2B">
        <w:trPr>
          <w:trHeight w:val="187"/>
          <w:jc w:val="center"/>
        </w:trPr>
        <w:tc>
          <w:tcPr>
            <w:tcW w:w="3827" w:type="dxa"/>
          </w:tcPr>
          <w:p w14:paraId="5F6C39E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DC_n1A-n258A</w:t>
            </w:r>
          </w:p>
          <w:p w14:paraId="55F63F5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2E8C01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DC_n1A-n258C</w:t>
            </w:r>
          </w:p>
          <w:p w14:paraId="161D801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DC_n1A-n258D</w:t>
            </w:r>
          </w:p>
          <w:p w14:paraId="04C75DA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DC_n1A-n258E</w:t>
            </w:r>
          </w:p>
          <w:p w14:paraId="6F618A9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DC_n1A-n258F</w:t>
            </w:r>
          </w:p>
          <w:p w14:paraId="0C0EAD6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DC_n1A-n258G</w:t>
            </w:r>
          </w:p>
          <w:p w14:paraId="2A1F2DA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DC_n1A-n258H</w:t>
            </w:r>
          </w:p>
          <w:p w14:paraId="0926FBF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DC_n1A-n258I</w:t>
            </w:r>
          </w:p>
          <w:p w14:paraId="379E0C1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DC_n1A-n258J</w:t>
            </w:r>
          </w:p>
          <w:p w14:paraId="454215B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DC_n1A-n258K</w:t>
            </w:r>
          </w:p>
          <w:p w14:paraId="1347B4A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DC_n1A-n258L</w:t>
            </w:r>
          </w:p>
          <w:p w14:paraId="40EADDE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0D4F182C"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DC_n1A-n258A</w:t>
            </w:r>
          </w:p>
        </w:tc>
      </w:tr>
      <w:tr w:rsidR="00A2276E" w:rsidRPr="00C67A88" w14:paraId="15B268FD" w14:textId="77777777" w:rsidTr="00CB3C2B">
        <w:trPr>
          <w:trHeight w:val="187"/>
          <w:jc w:val="center"/>
        </w:trPr>
        <w:tc>
          <w:tcPr>
            <w:tcW w:w="3827" w:type="dxa"/>
          </w:tcPr>
          <w:p w14:paraId="0EA17135"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6280A72A"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C99D6D6"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4D3D51E"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DA39FAA"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9310656"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8CCF95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6A857DB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1E35389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DC_n2A-n260A</w:t>
            </w:r>
          </w:p>
          <w:p w14:paraId="7AC8C18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DC_n2A-n260G</w:t>
            </w:r>
          </w:p>
          <w:p w14:paraId="02B585F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DC_n2A-n260H</w:t>
            </w:r>
          </w:p>
          <w:p w14:paraId="08E0ABC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DC_n2A-n260I</w:t>
            </w:r>
          </w:p>
          <w:p w14:paraId="2E298A8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DC_n2A-n260J</w:t>
            </w:r>
          </w:p>
          <w:p w14:paraId="0AB3C96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DC_n2A-n260K</w:t>
            </w:r>
          </w:p>
          <w:p w14:paraId="2E424EB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DC_n2A-n260L</w:t>
            </w:r>
          </w:p>
          <w:p w14:paraId="40D3BAC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DC_n2A-n260M</w:t>
            </w:r>
          </w:p>
        </w:tc>
      </w:tr>
      <w:tr w:rsidR="00A2276E" w:rsidRPr="00C67A88" w14:paraId="4DD9FB9C" w14:textId="77777777" w:rsidTr="00CB3C2B">
        <w:trPr>
          <w:trHeight w:val="187"/>
          <w:jc w:val="center"/>
        </w:trPr>
        <w:tc>
          <w:tcPr>
            <w:tcW w:w="3827" w:type="dxa"/>
          </w:tcPr>
          <w:p w14:paraId="78725C2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DC_n2(2A)-n260A</w:t>
            </w:r>
          </w:p>
          <w:p w14:paraId="5646C88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DC_n2(2A)-n260G</w:t>
            </w:r>
          </w:p>
          <w:p w14:paraId="74885E2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DC_n2(2A)-n260H</w:t>
            </w:r>
          </w:p>
          <w:p w14:paraId="2E8FE57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DC_n2(2A)-n260I</w:t>
            </w:r>
          </w:p>
          <w:p w14:paraId="6162D92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DC_n2(2A)-n260J</w:t>
            </w:r>
          </w:p>
          <w:p w14:paraId="2832701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DC_n2(2A)-n260K</w:t>
            </w:r>
          </w:p>
          <w:p w14:paraId="3203B71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DC_n2(2A)-n260L</w:t>
            </w:r>
          </w:p>
          <w:p w14:paraId="5392D94C"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3A7157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DC_n2A-n260A</w:t>
            </w:r>
          </w:p>
          <w:p w14:paraId="7BEE924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DC_n2A-n260G</w:t>
            </w:r>
          </w:p>
          <w:p w14:paraId="0A6E7BC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DC_n2A-n260H</w:t>
            </w:r>
          </w:p>
          <w:p w14:paraId="4B8FF80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DC_n2A-n260I</w:t>
            </w:r>
          </w:p>
          <w:p w14:paraId="6D2B2A3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DC_n2A-n260J</w:t>
            </w:r>
          </w:p>
          <w:p w14:paraId="2BFF5B9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DC_n2A-n260K</w:t>
            </w:r>
          </w:p>
          <w:p w14:paraId="7E6A9BE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DC_n2A-n260L</w:t>
            </w:r>
          </w:p>
          <w:p w14:paraId="5AECEA0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sz w:val="18"/>
                <w:lang w:eastAsia="ja-JP"/>
              </w:rPr>
              <w:t>DC_n2A-n260M</w:t>
            </w:r>
          </w:p>
        </w:tc>
      </w:tr>
      <w:tr w:rsidR="00A2276E" w:rsidRPr="00C67A88" w14:paraId="0359DB83" w14:textId="77777777" w:rsidTr="00CB3C2B">
        <w:trPr>
          <w:trHeight w:val="187"/>
          <w:jc w:val="center"/>
        </w:trPr>
        <w:tc>
          <w:tcPr>
            <w:tcW w:w="3827" w:type="dxa"/>
          </w:tcPr>
          <w:p w14:paraId="3E9661F2"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A384553"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BC854C6"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F68FEAD"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59FF2F6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DC971BC"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41CF67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62708E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228DFE3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DC_n2A-n261A</w:t>
            </w:r>
          </w:p>
          <w:p w14:paraId="3C5EF5A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DC_n2A-n261G</w:t>
            </w:r>
          </w:p>
          <w:p w14:paraId="2201CCF3"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DC_n2A-n261H</w:t>
            </w:r>
          </w:p>
          <w:p w14:paraId="3A20473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DC_n2A-n261I</w:t>
            </w:r>
          </w:p>
        </w:tc>
      </w:tr>
      <w:tr w:rsidR="00A2276E" w:rsidRPr="00C67A88" w14:paraId="552F0222" w14:textId="77777777" w:rsidTr="00CB3C2B">
        <w:trPr>
          <w:trHeight w:val="187"/>
          <w:jc w:val="center"/>
        </w:trPr>
        <w:tc>
          <w:tcPr>
            <w:tcW w:w="3827" w:type="dxa"/>
          </w:tcPr>
          <w:p w14:paraId="2946D6BB"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1DA888DF"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65978AAE"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1B033D8"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5FC197E5"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20ED0F67"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174996A"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12E5DC9"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AD0BF89"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550CA9B"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7795BFF"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5CB2E9C"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EC802DE"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A22E394"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78171F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BFD07D6"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45227C0D"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56FDDA5C"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63AEDAE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60FD35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82A7B47"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40C83D1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DC_n2A-n261A</w:t>
            </w:r>
          </w:p>
          <w:p w14:paraId="5CDD781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DC_n2A-n261G</w:t>
            </w:r>
          </w:p>
          <w:p w14:paraId="3754320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DC_n2A-n261H</w:t>
            </w:r>
          </w:p>
          <w:p w14:paraId="340F976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DC_n2A-n261I</w:t>
            </w:r>
          </w:p>
        </w:tc>
      </w:tr>
      <w:tr w:rsidR="00A2276E" w:rsidRPr="00C67A88" w14:paraId="547811FF" w14:textId="77777777" w:rsidTr="00CB3C2B">
        <w:trPr>
          <w:trHeight w:val="187"/>
          <w:jc w:val="center"/>
        </w:trPr>
        <w:tc>
          <w:tcPr>
            <w:tcW w:w="3827" w:type="dxa"/>
          </w:tcPr>
          <w:p w14:paraId="0771BE6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1A2260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349A6FC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3BF01D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1B6085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6F6BDCA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DC_n3A-n257A</w:t>
            </w:r>
          </w:p>
          <w:p w14:paraId="17FC0EA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DC_n3A-n257D</w:t>
            </w:r>
          </w:p>
          <w:p w14:paraId="3BCA70B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DC_n3A-n257G</w:t>
            </w:r>
          </w:p>
          <w:p w14:paraId="6051D1D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DC_n3A-n257H</w:t>
            </w:r>
          </w:p>
          <w:p w14:paraId="3DED5238"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ja-JP"/>
              </w:rPr>
              <w:t>DC_n3A-n257I</w:t>
            </w:r>
          </w:p>
        </w:tc>
      </w:tr>
      <w:tr w:rsidR="00A2276E" w:rsidRPr="00C67A88" w14:paraId="0CFBEBB6"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4E9504" w14:textId="5A49E5EF" w:rsidR="000D3630" w:rsidRPr="00C67A88" w:rsidRDefault="00A2276E" w:rsidP="00CB3C2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A36DC7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DC_n3(2A)-n257A</w:t>
            </w:r>
          </w:p>
          <w:p w14:paraId="65B4271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DC_n3(2A)-n257G</w:t>
            </w:r>
          </w:p>
          <w:p w14:paraId="4B4C1B68"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DC_n3(2A)-n257H</w:t>
            </w:r>
          </w:p>
          <w:p w14:paraId="41C44943"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223B5912"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DC_n3A-n257A</w:t>
            </w:r>
          </w:p>
          <w:p w14:paraId="59D4D73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DC_n3A-n257G</w:t>
            </w:r>
          </w:p>
          <w:p w14:paraId="5550297F"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DC_n3A-n257I</w:t>
            </w:r>
          </w:p>
          <w:p w14:paraId="7F54DDE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DC_n3A-n257H</w:t>
            </w:r>
          </w:p>
          <w:p w14:paraId="75D1CEEA" w14:textId="283C417C" w:rsidR="000D3630" w:rsidRPr="00C67A88" w:rsidRDefault="00A2276E" w:rsidP="00CB3C2B">
            <w:pPr>
              <w:keepNext/>
              <w:keepLines/>
              <w:spacing w:after="0"/>
              <w:jc w:val="center"/>
              <w:rPr>
                <w:rFonts w:ascii="Arial" w:hAnsi="Arial"/>
                <w:sz w:val="18"/>
              </w:rPr>
            </w:pPr>
            <w:r w:rsidRPr="00C67A88">
              <w:rPr>
                <w:rFonts w:ascii="Arial" w:hAnsi="Arial"/>
                <w:sz w:val="18"/>
                <w:lang w:eastAsia="zh-CN"/>
              </w:rPr>
              <w:t>DC_n3A-n257(2A)</w:t>
            </w:r>
          </w:p>
        </w:tc>
      </w:tr>
      <w:tr w:rsidR="00A2276E" w:rsidRPr="00C67A88" w14:paraId="5C229AA2"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78E4C9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DC_n3A-n258A</w:t>
            </w:r>
          </w:p>
          <w:p w14:paraId="691DA59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316625B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DC_n3A-n258C</w:t>
            </w:r>
          </w:p>
          <w:p w14:paraId="36C1962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DC_n3A-n258D</w:t>
            </w:r>
          </w:p>
          <w:p w14:paraId="3BA92FC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DC_n3A-n258E</w:t>
            </w:r>
          </w:p>
          <w:p w14:paraId="6499C8B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DC_n3A-n258F</w:t>
            </w:r>
          </w:p>
          <w:p w14:paraId="7AB5165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DC_n3A-n258G</w:t>
            </w:r>
          </w:p>
          <w:p w14:paraId="1028462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DC_n3A-n258H</w:t>
            </w:r>
          </w:p>
          <w:p w14:paraId="74191C5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DC_n3A-n258I</w:t>
            </w:r>
          </w:p>
          <w:p w14:paraId="02620AD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DC_n3A-n258J</w:t>
            </w:r>
          </w:p>
          <w:p w14:paraId="0646485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DC_n3A-n258K</w:t>
            </w:r>
          </w:p>
          <w:p w14:paraId="5152564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DC_n3A-n258L</w:t>
            </w:r>
          </w:p>
          <w:p w14:paraId="5EC59BE2"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5DFA0870"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ja-JP"/>
              </w:rPr>
              <w:t>DC_n3A-n258A</w:t>
            </w:r>
          </w:p>
        </w:tc>
      </w:tr>
      <w:tr w:rsidR="00A2276E" w:rsidRPr="00C67A88" w14:paraId="0BB89840"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9332E9" w14:textId="77777777" w:rsidR="00A2276E" w:rsidRPr="00C67A88" w:rsidRDefault="00A2276E" w:rsidP="00CB3C2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4814EA5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56FC3D4"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DC_n3A-n258(2A)</w:t>
            </w:r>
          </w:p>
        </w:tc>
      </w:tr>
      <w:tr w:rsidR="00A2276E" w:rsidRPr="00C67A88" w14:paraId="497EB40C" w14:textId="77777777" w:rsidTr="00CB3C2B">
        <w:trPr>
          <w:trHeight w:val="187"/>
          <w:jc w:val="center"/>
        </w:trPr>
        <w:tc>
          <w:tcPr>
            <w:tcW w:w="3827" w:type="dxa"/>
          </w:tcPr>
          <w:p w14:paraId="43B588DF"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DC_n5A-n260A</w:t>
            </w:r>
          </w:p>
          <w:p w14:paraId="2650A0A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DC_n5A-n260G</w:t>
            </w:r>
          </w:p>
          <w:p w14:paraId="7E2F6DF2"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DC_n5A-n260H</w:t>
            </w:r>
          </w:p>
          <w:p w14:paraId="7C99C9DB"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DC_n5A-n260I</w:t>
            </w:r>
          </w:p>
          <w:p w14:paraId="32E1DAF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DC_n5A-n260J</w:t>
            </w:r>
          </w:p>
          <w:p w14:paraId="1D99C159"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DC_n5A-n260K</w:t>
            </w:r>
          </w:p>
          <w:p w14:paraId="2E9B2CB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DC_n5A-n260L</w:t>
            </w:r>
          </w:p>
          <w:p w14:paraId="120FBAA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007885C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DC_n5A-n260A</w:t>
            </w:r>
          </w:p>
          <w:p w14:paraId="2AB075A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DC_n5A-n260G</w:t>
            </w:r>
          </w:p>
          <w:p w14:paraId="4E9EBCD8"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DC_n5A-n260H</w:t>
            </w:r>
          </w:p>
          <w:p w14:paraId="3ABF97C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DC_n5A-n260I</w:t>
            </w:r>
          </w:p>
          <w:p w14:paraId="632D8AD9"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DC_n5A-n260J</w:t>
            </w:r>
          </w:p>
          <w:p w14:paraId="6534887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DC_n5A-n260K</w:t>
            </w:r>
          </w:p>
          <w:p w14:paraId="2B640AB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DC_n5A-n260L</w:t>
            </w:r>
          </w:p>
          <w:p w14:paraId="37FB948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DC_n5A-n260M</w:t>
            </w:r>
          </w:p>
        </w:tc>
      </w:tr>
      <w:tr w:rsidR="00A2276E" w:rsidRPr="00C67A88" w14:paraId="613D52D6" w14:textId="77777777" w:rsidTr="00CB3C2B">
        <w:trPr>
          <w:trHeight w:val="187"/>
          <w:jc w:val="center"/>
        </w:trPr>
        <w:tc>
          <w:tcPr>
            <w:tcW w:w="3827" w:type="dxa"/>
          </w:tcPr>
          <w:p w14:paraId="1CCE0D7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w:t>
            </w:r>
          </w:p>
          <w:p w14:paraId="27E89283"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DC_n5A-n261G</w:t>
            </w:r>
          </w:p>
          <w:p w14:paraId="2049691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DC_n5A-n261H</w:t>
            </w:r>
          </w:p>
          <w:p w14:paraId="3B520F8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DC_n5A-n261I</w:t>
            </w:r>
          </w:p>
          <w:p w14:paraId="562A2B9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DC_n5A-n261J</w:t>
            </w:r>
          </w:p>
          <w:p w14:paraId="2AD65A1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DC_n5A-n261K</w:t>
            </w:r>
          </w:p>
          <w:p w14:paraId="7C4B7E0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DC_n5A-n261L</w:t>
            </w:r>
          </w:p>
          <w:p w14:paraId="772E7934" w14:textId="77777777" w:rsidR="00A2276E" w:rsidRPr="00C67A88" w:rsidRDefault="00A2276E" w:rsidP="00CB3C2B">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4CECB59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w:t>
            </w:r>
          </w:p>
          <w:p w14:paraId="2FFFBC93"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DC_n5A-n261G</w:t>
            </w:r>
          </w:p>
          <w:p w14:paraId="00F20EE6"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DC_n5A-n261H</w:t>
            </w:r>
          </w:p>
          <w:p w14:paraId="61324992" w14:textId="77777777" w:rsidR="00A2276E" w:rsidRPr="00C67A88" w:rsidRDefault="00A2276E" w:rsidP="00CB3C2B">
            <w:pPr>
              <w:keepNext/>
              <w:keepLines/>
              <w:spacing w:after="0"/>
              <w:jc w:val="center"/>
              <w:rPr>
                <w:rFonts w:ascii="Arial" w:hAnsi="Arial"/>
                <w:sz w:val="18"/>
              </w:rPr>
            </w:pPr>
            <w:r w:rsidRPr="00C67A88">
              <w:rPr>
                <w:rFonts w:ascii="Arial" w:hAnsi="Arial" w:cs="Arial"/>
                <w:sz w:val="18"/>
                <w:szCs w:val="18"/>
              </w:rPr>
              <w:t>DC_n5A-n261I</w:t>
            </w:r>
          </w:p>
        </w:tc>
      </w:tr>
      <w:tr w:rsidR="00A2276E" w:rsidRPr="00C67A88" w14:paraId="12013714" w14:textId="77777777" w:rsidTr="00CB3C2B">
        <w:trPr>
          <w:trHeight w:val="187"/>
          <w:jc w:val="center"/>
        </w:trPr>
        <w:tc>
          <w:tcPr>
            <w:tcW w:w="3827" w:type="dxa"/>
          </w:tcPr>
          <w:p w14:paraId="089FB72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242441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DC_n5A-n261(3A)</w:t>
            </w:r>
          </w:p>
          <w:p w14:paraId="733ACF9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DC_n5A-n261(4A)</w:t>
            </w:r>
          </w:p>
          <w:p w14:paraId="3239C3E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DC_n5A-n261(2G)</w:t>
            </w:r>
          </w:p>
          <w:p w14:paraId="6D1DEAE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DC_n5A-n261(2H)</w:t>
            </w:r>
          </w:p>
          <w:p w14:paraId="2FC9ACA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DC_n5A-n261(2I)</w:t>
            </w:r>
          </w:p>
          <w:p w14:paraId="66F0A17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DC_n5A-n261(A-G)</w:t>
            </w:r>
          </w:p>
          <w:p w14:paraId="386FFBB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DC_n5A-n261(A-H)</w:t>
            </w:r>
          </w:p>
          <w:p w14:paraId="3B17B9D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DC_n5A-n261(A-I)</w:t>
            </w:r>
          </w:p>
          <w:p w14:paraId="1841A00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DC_n5A-n261(A-J)</w:t>
            </w:r>
          </w:p>
          <w:p w14:paraId="28A549D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DC_n5A-n261(A-K)</w:t>
            </w:r>
          </w:p>
          <w:p w14:paraId="680DBAE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DC_n5A-n261(A-L)</w:t>
            </w:r>
          </w:p>
          <w:p w14:paraId="71C72F6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DC_n5A-n261(G-H)</w:t>
            </w:r>
          </w:p>
          <w:p w14:paraId="0172E20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DC_n5A-n261(H-I)</w:t>
            </w:r>
          </w:p>
          <w:p w14:paraId="2F551AC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DC_n5A-n261(G-I)</w:t>
            </w:r>
          </w:p>
          <w:p w14:paraId="6EF20D8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DC_n5A-n261(A-G-H)</w:t>
            </w:r>
          </w:p>
          <w:p w14:paraId="56FDDE5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DC_n5A-n261(A-G-I)</w:t>
            </w:r>
          </w:p>
          <w:p w14:paraId="64471C7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DC_n5A-n261(2A-H)</w:t>
            </w:r>
          </w:p>
          <w:p w14:paraId="171D282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DC_n5A-n261(2A-G)</w:t>
            </w:r>
          </w:p>
          <w:p w14:paraId="5499345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DC_n5A-n261(2A-I)</w:t>
            </w:r>
          </w:p>
          <w:p w14:paraId="147A7402" w14:textId="77777777" w:rsidR="00A2276E" w:rsidRPr="00C67A88" w:rsidRDefault="00A2276E" w:rsidP="00CB3C2B">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38C1284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DC_n5A-n261A</w:t>
            </w:r>
          </w:p>
          <w:p w14:paraId="6531E99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DC_n5A-n261G</w:t>
            </w:r>
          </w:p>
          <w:p w14:paraId="46DAB3C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DC_n5A-n261H</w:t>
            </w:r>
          </w:p>
          <w:p w14:paraId="4F307B91" w14:textId="77777777" w:rsidR="00A2276E" w:rsidRPr="00C67A88" w:rsidRDefault="00A2276E" w:rsidP="00CB3C2B">
            <w:pPr>
              <w:keepNext/>
              <w:keepLines/>
              <w:spacing w:after="0"/>
              <w:jc w:val="center"/>
              <w:rPr>
                <w:rFonts w:ascii="Arial" w:hAnsi="Arial"/>
                <w:sz w:val="18"/>
              </w:rPr>
            </w:pPr>
            <w:r w:rsidRPr="00C67A88">
              <w:rPr>
                <w:rFonts w:ascii="Arial" w:hAnsi="Arial" w:cs="Arial"/>
                <w:sz w:val="18"/>
                <w:szCs w:val="18"/>
              </w:rPr>
              <w:t>DC_n5A-n261I</w:t>
            </w:r>
          </w:p>
        </w:tc>
      </w:tr>
      <w:tr w:rsidR="00A2276E" w:rsidRPr="00C67A88" w14:paraId="48039A5E"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3AAC618" w14:textId="77777777" w:rsidR="00A2276E" w:rsidRPr="00C67A88" w:rsidRDefault="00A2276E" w:rsidP="00CB3C2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97E59AA"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5F42AB84"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BBAE236"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6B8503BC"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8ED467F"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1B65212"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A7777DE"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43E7F40"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CA4A0F9"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2C071C8"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BD9F347"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356BAAB"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2143FDBA" w14:textId="77777777" w:rsidR="00A2276E" w:rsidRPr="00C67A88" w:rsidRDefault="00A2276E" w:rsidP="00CB3C2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869869C"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135DF7CD"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16F820E2"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812346D"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D720785"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1A9775ED"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3F93BB45"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1842C6C"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6A8E35B"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826F5C5"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9AF6CFF"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29F531CE" w14:textId="77777777" w:rsidR="00A2276E" w:rsidRPr="00C67A88" w:rsidRDefault="00A2276E" w:rsidP="00CB3C2B">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E846408" w14:textId="77777777" w:rsidR="00A2276E" w:rsidRPr="00C67A88" w:rsidRDefault="00A2276E" w:rsidP="00CB3C2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7FE6995"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62581CC"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7F154F1"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0544F56" w14:textId="77777777" w:rsidR="00A2276E" w:rsidRPr="00C67A88" w:rsidRDefault="00A2276E" w:rsidP="00CB3C2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D74490B" w14:textId="77777777" w:rsidR="00A2276E" w:rsidRPr="00C67A88" w:rsidRDefault="00A2276E" w:rsidP="00CB3C2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1230AAE" w14:textId="77777777" w:rsidR="00A2276E" w:rsidRPr="00C67A88" w:rsidRDefault="00A2276E" w:rsidP="00CB3C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85D8D5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A2276E" w:rsidRPr="00C67A88" w14:paraId="650BBEA2"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D45F398"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DC_n8A-n257A</w:t>
            </w:r>
          </w:p>
          <w:p w14:paraId="0F9EFA32"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DC_n8A-n257D</w:t>
            </w:r>
          </w:p>
          <w:p w14:paraId="60F0F9D3"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DC_n8A-n257E</w:t>
            </w:r>
          </w:p>
          <w:p w14:paraId="17ACED32"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DC_n8A-n257F</w:t>
            </w:r>
          </w:p>
          <w:p w14:paraId="60144CF6"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DC_n8A-n257G</w:t>
            </w:r>
          </w:p>
          <w:p w14:paraId="05D9633F"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DC_n8A-n257H</w:t>
            </w:r>
          </w:p>
          <w:p w14:paraId="7FC10E3F"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DC_n8A-n257I</w:t>
            </w:r>
          </w:p>
          <w:p w14:paraId="2C4C8717"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DC_n8A-n257J</w:t>
            </w:r>
          </w:p>
          <w:p w14:paraId="0EE74F1B"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DC_n8A-n257K</w:t>
            </w:r>
          </w:p>
          <w:p w14:paraId="5AD278CD" w14:textId="77777777" w:rsidR="00A2276E" w:rsidRPr="00C67A88" w:rsidRDefault="00A2276E" w:rsidP="00CB3C2B">
            <w:pPr>
              <w:keepNext/>
              <w:keepLines/>
              <w:spacing w:after="0"/>
              <w:jc w:val="center"/>
              <w:rPr>
                <w:rFonts w:ascii="Arial" w:hAnsi="Arial"/>
                <w:sz w:val="18"/>
                <w:lang w:eastAsia="zh-TW"/>
              </w:rPr>
            </w:pPr>
            <w:r w:rsidRPr="00C67A88">
              <w:rPr>
                <w:rFonts w:ascii="Arial" w:hAnsi="Arial"/>
                <w:sz w:val="18"/>
                <w:lang w:eastAsia="zh-CN"/>
              </w:rPr>
              <w:t>DC_n8A-n257L</w:t>
            </w:r>
          </w:p>
          <w:p w14:paraId="577140F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2ED529A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DC_n8A-n257A</w:t>
            </w:r>
          </w:p>
          <w:p w14:paraId="42ACC0AB"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DC_n8A-n257G</w:t>
            </w:r>
          </w:p>
          <w:p w14:paraId="78682C6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DC_n8A-n257H</w:t>
            </w:r>
          </w:p>
          <w:p w14:paraId="4F7C1B7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DC_n8A-n257I</w:t>
            </w:r>
          </w:p>
          <w:p w14:paraId="6735CEE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DC_n8A-n257J</w:t>
            </w:r>
          </w:p>
          <w:p w14:paraId="164EB89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zh-CN"/>
              </w:rPr>
              <w:t>DC_n8A-n257K</w:t>
            </w:r>
          </w:p>
        </w:tc>
      </w:tr>
      <w:tr w:rsidR="00A2276E" w:rsidRPr="00C67A88" w14:paraId="24EBF597"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E9D47E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42DB8CA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BB0D86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DC_n8A-n258C</w:t>
            </w:r>
          </w:p>
          <w:p w14:paraId="4A6B0EE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DC_n8A-n258D</w:t>
            </w:r>
          </w:p>
          <w:p w14:paraId="0826CCB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DC_n8A-n258E</w:t>
            </w:r>
          </w:p>
          <w:p w14:paraId="53896A4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DC_n8A-n258F</w:t>
            </w:r>
          </w:p>
          <w:p w14:paraId="59BF8DD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DC_n8A-n258G</w:t>
            </w:r>
          </w:p>
          <w:p w14:paraId="24B1861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DC_n8A-n258H</w:t>
            </w:r>
          </w:p>
          <w:p w14:paraId="4970F18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DC_n8A-n258I</w:t>
            </w:r>
          </w:p>
          <w:p w14:paraId="0CEF6A9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DC_n8A-n258J</w:t>
            </w:r>
          </w:p>
          <w:p w14:paraId="57D9F24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DC_n8A-n258K</w:t>
            </w:r>
          </w:p>
          <w:p w14:paraId="5F31A26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DC_n8A-n258L</w:t>
            </w:r>
          </w:p>
          <w:p w14:paraId="0E30443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6CB633B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DC_n8A-n258A</w:t>
            </w:r>
          </w:p>
        </w:tc>
      </w:tr>
      <w:tr w:rsidR="00A2276E" w:rsidRPr="00C67A88" w14:paraId="08DDFFBE" w14:textId="77777777" w:rsidTr="00CB3C2B">
        <w:tblPrEx>
          <w:tblLook w:val="04A0" w:firstRow="1" w:lastRow="0" w:firstColumn="1" w:lastColumn="0" w:noHBand="0" w:noVBand="1"/>
        </w:tblPrEx>
        <w:trPr>
          <w:trHeight w:val="141"/>
          <w:jc w:val="center"/>
        </w:trPr>
        <w:tc>
          <w:tcPr>
            <w:tcW w:w="3827" w:type="dxa"/>
          </w:tcPr>
          <w:p w14:paraId="0B39552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DC_n12A-n260A</w:t>
            </w:r>
          </w:p>
          <w:p w14:paraId="3185AFD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DC_n12A-n260G</w:t>
            </w:r>
          </w:p>
          <w:p w14:paraId="70B679D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DC_n12A-n260H</w:t>
            </w:r>
          </w:p>
          <w:p w14:paraId="236CADD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DC_n12A-n260I</w:t>
            </w:r>
          </w:p>
          <w:p w14:paraId="1B567D8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DC_n12A-n260J</w:t>
            </w:r>
          </w:p>
          <w:p w14:paraId="60199A9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DC_n12A-n260K</w:t>
            </w:r>
          </w:p>
          <w:p w14:paraId="514DC10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DC_n12A-n260L</w:t>
            </w:r>
          </w:p>
          <w:p w14:paraId="2EF2AEF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2F2E0A0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DC_n12A-n260A</w:t>
            </w:r>
          </w:p>
          <w:p w14:paraId="1443640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DC_n12A-n260G</w:t>
            </w:r>
          </w:p>
          <w:p w14:paraId="7861C7F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DC_n12A-n260H</w:t>
            </w:r>
          </w:p>
          <w:p w14:paraId="5A425ED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DC_n12A-n260I</w:t>
            </w:r>
          </w:p>
          <w:p w14:paraId="3F3D832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DC_n12A-n260J</w:t>
            </w:r>
          </w:p>
          <w:p w14:paraId="35DE0EB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DC_n12A-n260K</w:t>
            </w:r>
          </w:p>
          <w:p w14:paraId="22E86E1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DC_n12A-n260L</w:t>
            </w:r>
          </w:p>
          <w:p w14:paraId="49D4EEE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DC_n12A-n260M</w:t>
            </w:r>
          </w:p>
        </w:tc>
      </w:tr>
      <w:tr w:rsidR="00A2276E" w:rsidRPr="00C67A88" w14:paraId="75ABC4C6" w14:textId="77777777" w:rsidTr="00CB3C2B">
        <w:tblPrEx>
          <w:tblLook w:val="04A0" w:firstRow="1" w:lastRow="0" w:firstColumn="1" w:lastColumn="0" w:noHBand="0" w:noVBand="1"/>
        </w:tblPrEx>
        <w:trPr>
          <w:trHeight w:val="141"/>
          <w:jc w:val="center"/>
        </w:trPr>
        <w:tc>
          <w:tcPr>
            <w:tcW w:w="3827" w:type="dxa"/>
          </w:tcPr>
          <w:p w14:paraId="47A8DE1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DC_n14A-n260A</w:t>
            </w:r>
          </w:p>
          <w:p w14:paraId="345DB9F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DC_n14A-n260G</w:t>
            </w:r>
          </w:p>
          <w:p w14:paraId="0AB3A10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DC_n14A-n260H</w:t>
            </w:r>
          </w:p>
          <w:p w14:paraId="283660A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DC_n14A-n260I</w:t>
            </w:r>
          </w:p>
          <w:p w14:paraId="4926432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DC_n14A-n260J</w:t>
            </w:r>
          </w:p>
          <w:p w14:paraId="5BEB054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DC_n14A-n260K</w:t>
            </w:r>
          </w:p>
          <w:p w14:paraId="6235A9D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DC_n14A-n260L</w:t>
            </w:r>
          </w:p>
          <w:p w14:paraId="3FC26AE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208C4E8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DC_n14A-n260A</w:t>
            </w:r>
          </w:p>
          <w:p w14:paraId="41AC66E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DC_n14A-n260G</w:t>
            </w:r>
          </w:p>
          <w:p w14:paraId="0DF3B28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DC_n14A-n260H</w:t>
            </w:r>
          </w:p>
          <w:p w14:paraId="591501B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DC_n14A-n260I</w:t>
            </w:r>
          </w:p>
          <w:p w14:paraId="15EFC26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DC_n14A-n260J</w:t>
            </w:r>
          </w:p>
          <w:p w14:paraId="2A023CC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DC_n14A-n260K</w:t>
            </w:r>
          </w:p>
          <w:p w14:paraId="32E2FAE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DC_n14A-n260L</w:t>
            </w:r>
          </w:p>
          <w:p w14:paraId="48BF805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DC_n14A-n260M</w:t>
            </w:r>
          </w:p>
        </w:tc>
      </w:tr>
      <w:tr w:rsidR="00A2276E" w:rsidRPr="00C67A88" w14:paraId="629DCDD2" w14:textId="77777777" w:rsidTr="00CB3C2B">
        <w:tblPrEx>
          <w:tblLook w:val="04A0" w:firstRow="1" w:lastRow="0" w:firstColumn="1" w:lastColumn="0" w:noHBand="0" w:noVBand="1"/>
        </w:tblPrEx>
        <w:trPr>
          <w:trHeight w:val="141"/>
          <w:jc w:val="center"/>
        </w:trPr>
        <w:tc>
          <w:tcPr>
            <w:tcW w:w="3827" w:type="dxa"/>
          </w:tcPr>
          <w:p w14:paraId="59A8D617"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D2A1B6E"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36B1418"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DEE9AFD" w14:textId="77777777" w:rsidR="00A2276E" w:rsidRPr="00C67A88" w:rsidRDefault="00A2276E" w:rsidP="00CB3C2B">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15BC8D37"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D823E62"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08A039C7" w14:textId="77777777" w:rsidR="00A2276E" w:rsidRPr="00C67A88" w:rsidRDefault="00A2276E" w:rsidP="00CB3C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5D54AA8" w14:textId="77777777" w:rsidR="00A2276E" w:rsidRPr="00C67A88" w:rsidRDefault="00A2276E" w:rsidP="00CB3C2B">
            <w:pPr>
              <w:keepNext/>
              <w:keepLines/>
              <w:spacing w:after="0"/>
              <w:jc w:val="center"/>
              <w:rPr>
                <w:rFonts w:cs="Arial"/>
                <w:szCs w:val="18"/>
              </w:rPr>
            </w:pPr>
            <w:r w:rsidRPr="00C67A88">
              <w:rPr>
                <w:rFonts w:ascii="Arial" w:eastAsia="MS Mincho" w:hAnsi="Arial"/>
                <w:sz w:val="18"/>
                <w:lang w:eastAsia="ja-JP"/>
              </w:rPr>
              <w:t>DC_n18A-n257I</w:t>
            </w:r>
          </w:p>
        </w:tc>
      </w:tr>
      <w:tr w:rsidR="00A2276E" w:rsidRPr="00C67A88" w14:paraId="7C728FBC" w14:textId="77777777" w:rsidTr="00CB3C2B">
        <w:tblPrEx>
          <w:tblLook w:val="04A0" w:firstRow="1" w:lastRow="0" w:firstColumn="1" w:lastColumn="0" w:noHBand="0" w:noVBand="1"/>
        </w:tblPrEx>
        <w:trPr>
          <w:trHeight w:val="187"/>
          <w:jc w:val="center"/>
        </w:trPr>
        <w:tc>
          <w:tcPr>
            <w:tcW w:w="3827" w:type="dxa"/>
          </w:tcPr>
          <w:p w14:paraId="5AEDD35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DC_n25A-n258A</w:t>
            </w:r>
          </w:p>
          <w:p w14:paraId="70D2B46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DC_n25A-n258G</w:t>
            </w:r>
          </w:p>
          <w:p w14:paraId="5E60E6C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468171A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DC_n25A-n258A</w:t>
            </w:r>
          </w:p>
          <w:p w14:paraId="6EF0D61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DC_n25A-n258G</w:t>
            </w:r>
          </w:p>
          <w:p w14:paraId="2852682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DC_n25A-n258H</w:t>
            </w:r>
          </w:p>
        </w:tc>
      </w:tr>
      <w:tr w:rsidR="00A2276E" w:rsidRPr="00C67A88" w14:paraId="01FFC69B" w14:textId="77777777" w:rsidTr="00CB3C2B">
        <w:trPr>
          <w:trHeight w:val="187"/>
          <w:jc w:val="center"/>
        </w:trPr>
        <w:tc>
          <w:tcPr>
            <w:tcW w:w="3827" w:type="dxa"/>
          </w:tcPr>
          <w:p w14:paraId="52010AE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DC_n25A-n258(2A)</w:t>
            </w:r>
          </w:p>
          <w:p w14:paraId="0D0BC6B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DC_n25A-n258(3A)</w:t>
            </w:r>
          </w:p>
          <w:p w14:paraId="17D4087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DC_n25A-n258(4A)</w:t>
            </w:r>
          </w:p>
          <w:p w14:paraId="3C54B15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DC_n25A-n258(5A)</w:t>
            </w:r>
          </w:p>
          <w:p w14:paraId="18242BB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DC_n25A-n258(2G)</w:t>
            </w:r>
          </w:p>
          <w:p w14:paraId="3EAE3F3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DC_n25A-n258(A-G)</w:t>
            </w:r>
          </w:p>
          <w:p w14:paraId="3DBCB14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DC_n25A-n258(A-H)</w:t>
            </w:r>
          </w:p>
          <w:p w14:paraId="0AE9810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3B08B98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DC_n25A-n258A</w:t>
            </w:r>
          </w:p>
          <w:p w14:paraId="58C20F7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DC_n25A-n258G</w:t>
            </w:r>
          </w:p>
          <w:p w14:paraId="27D719A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DC_n25A-n258H</w:t>
            </w:r>
          </w:p>
        </w:tc>
      </w:tr>
      <w:tr w:rsidR="00A2276E" w:rsidRPr="00C67A88" w14:paraId="7B2DBCBA" w14:textId="77777777" w:rsidTr="00CB3C2B">
        <w:trPr>
          <w:trHeight w:val="187"/>
          <w:jc w:val="center"/>
        </w:trPr>
        <w:tc>
          <w:tcPr>
            <w:tcW w:w="3827" w:type="dxa"/>
          </w:tcPr>
          <w:p w14:paraId="4C72DED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DC_n25A-n260A</w:t>
            </w:r>
          </w:p>
          <w:p w14:paraId="6DDC5A6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DC_n25A-n260G</w:t>
            </w:r>
          </w:p>
          <w:p w14:paraId="39848F3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DC_n25A-n260H</w:t>
            </w:r>
          </w:p>
          <w:p w14:paraId="2D76DF3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DC_n25A-n260I</w:t>
            </w:r>
          </w:p>
          <w:p w14:paraId="445DF73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DC_n25A-n260J</w:t>
            </w:r>
          </w:p>
          <w:p w14:paraId="63E2596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DC_n25A-n260K</w:t>
            </w:r>
          </w:p>
          <w:p w14:paraId="7D8C2BB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DC_n25A-n260L</w:t>
            </w:r>
          </w:p>
          <w:p w14:paraId="0575016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74C315F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DC_n25A-n260A</w:t>
            </w:r>
          </w:p>
        </w:tc>
      </w:tr>
      <w:tr w:rsidR="00A2276E" w:rsidRPr="00C67A88" w14:paraId="39CD6839" w14:textId="77777777" w:rsidTr="00CB3C2B">
        <w:trPr>
          <w:trHeight w:val="187"/>
          <w:jc w:val="center"/>
        </w:trPr>
        <w:tc>
          <w:tcPr>
            <w:tcW w:w="3827" w:type="dxa"/>
          </w:tcPr>
          <w:p w14:paraId="24AE274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825A47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DC_n25A-n260(4A)</w:t>
            </w:r>
          </w:p>
          <w:p w14:paraId="672227C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DC_n25A-n260(5A)</w:t>
            </w:r>
          </w:p>
          <w:p w14:paraId="245C643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77C8B6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FFD0C4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DC_n25A-n260A</w:t>
            </w:r>
          </w:p>
        </w:tc>
      </w:tr>
      <w:tr w:rsidR="00A2276E" w:rsidRPr="00C67A88" w14:paraId="7E023DA0" w14:textId="77777777" w:rsidTr="00CB3C2B">
        <w:trPr>
          <w:trHeight w:val="187"/>
          <w:jc w:val="center"/>
        </w:trPr>
        <w:tc>
          <w:tcPr>
            <w:tcW w:w="3827" w:type="dxa"/>
          </w:tcPr>
          <w:p w14:paraId="1824176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3BA32D0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A2276E" w:rsidRPr="00C67A88" w14:paraId="5A180EBD" w14:textId="77777777" w:rsidTr="00CB3C2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7032128" w14:textId="77777777" w:rsidR="00A2276E" w:rsidRPr="00C67A88" w:rsidRDefault="00A2276E" w:rsidP="00CB3C2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0E1BC317" w14:textId="77777777" w:rsidR="00A2276E" w:rsidRPr="00C67A88" w:rsidRDefault="00A2276E" w:rsidP="00CB3C2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A2276E" w:rsidRPr="00C67A88" w14:paraId="23586EA7" w14:textId="77777777" w:rsidTr="00CB3C2B">
        <w:trPr>
          <w:trHeight w:val="187"/>
          <w:jc w:val="center"/>
        </w:trPr>
        <w:tc>
          <w:tcPr>
            <w:tcW w:w="3827" w:type="dxa"/>
          </w:tcPr>
          <w:p w14:paraId="67FA4A2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DC_n28A-n257A</w:t>
            </w:r>
          </w:p>
          <w:p w14:paraId="07FB2CF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DC_n28A-n257D</w:t>
            </w:r>
          </w:p>
          <w:p w14:paraId="49F9743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DC_n28A-n257G</w:t>
            </w:r>
          </w:p>
          <w:p w14:paraId="01EC7CC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DC_n28A-n257H</w:t>
            </w:r>
          </w:p>
          <w:p w14:paraId="687BE8D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74A02DF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DC_n28A-n257A</w:t>
            </w:r>
          </w:p>
          <w:p w14:paraId="40102D8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DC_n28A-n257D</w:t>
            </w:r>
          </w:p>
          <w:p w14:paraId="47AE808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DC_n28A-n257G</w:t>
            </w:r>
          </w:p>
          <w:p w14:paraId="0C84E27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DC_n28A-n257H</w:t>
            </w:r>
          </w:p>
          <w:p w14:paraId="60F147B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DC_n28A-n257I</w:t>
            </w:r>
          </w:p>
        </w:tc>
      </w:tr>
      <w:tr w:rsidR="00A2276E" w:rsidRPr="00C67A88" w14:paraId="42330245" w14:textId="77777777" w:rsidTr="00CB3C2B">
        <w:tblPrEx>
          <w:tblLook w:val="04A0" w:firstRow="1" w:lastRow="0" w:firstColumn="1" w:lastColumn="0" w:noHBand="0" w:noVBand="1"/>
        </w:tblPrEx>
        <w:trPr>
          <w:trHeight w:val="187"/>
          <w:jc w:val="center"/>
        </w:trPr>
        <w:tc>
          <w:tcPr>
            <w:tcW w:w="3827" w:type="dxa"/>
          </w:tcPr>
          <w:p w14:paraId="1299C13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2F96AFA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DC_n30A-n260G</w:t>
            </w:r>
          </w:p>
          <w:p w14:paraId="42DC79F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DC_n30A-n260H</w:t>
            </w:r>
          </w:p>
          <w:p w14:paraId="1F41028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DC_n30A-n260I</w:t>
            </w:r>
          </w:p>
          <w:p w14:paraId="1C0BD00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DC_n30A-n260J</w:t>
            </w:r>
          </w:p>
          <w:p w14:paraId="0C38C9E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DC_n30A-n260K</w:t>
            </w:r>
          </w:p>
          <w:p w14:paraId="79A76F1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DC_n30A-n260L</w:t>
            </w:r>
          </w:p>
          <w:p w14:paraId="275D0DE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7EB6D9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DC_n30A-n260A</w:t>
            </w:r>
          </w:p>
          <w:p w14:paraId="5DD86B2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DC_n30A-n260G</w:t>
            </w:r>
          </w:p>
          <w:p w14:paraId="5292EE6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DC_n30A-n260H</w:t>
            </w:r>
          </w:p>
          <w:p w14:paraId="69D1240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DC_n30A-n260I</w:t>
            </w:r>
          </w:p>
          <w:p w14:paraId="17604AB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DC_n30A-n260J</w:t>
            </w:r>
          </w:p>
          <w:p w14:paraId="641EC8A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DC_n30A-n260K</w:t>
            </w:r>
          </w:p>
          <w:p w14:paraId="0C03E89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DC_n30A-n260L</w:t>
            </w:r>
          </w:p>
          <w:p w14:paraId="0CFF88E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DC_n30A-n260M</w:t>
            </w:r>
          </w:p>
        </w:tc>
      </w:tr>
      <w:tr w:rsidR="00A2276E" w:rsidRPr="00C67A88" w14:paraId="41699DC9" w14:textId="77777777" w:rsidTr="00CB3C2B">
        <w:tblPrEx>
          <w:tblLook w:val="04A0" w:firstRow="1" w:lastRow="0" w:firstColumn="1" w:lastColumn="0" w:noHBand="0" w:noVBand="1"/>
        </w:tblPrEx>
        <w:trPr>
          <w:trHeight w:val="187"/>
          <w:jc w:val="center"/>
        </w:trPr>
        <w:tc>
          <w:tcPr>
            <w:tcW w:w="3827" w:type="dxa"/>
          </w:tcPr>
          <w:p w14:paraId="39EAE57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DC_n40A-n257A</w:t>
            </w:r>
          </w:p>
          <w:p w14:paraId="0370C16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DC_n40A-n257D</w:t>
            </w:r>
          </w:p>
          <w:p w14:paraId="17B8130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DC_n40A-n257E</w:t>
            </w:r>
          </w:p>
          <w:p w14:paraId="0BBE335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DC_n40A-n257F</w:t>
            </w:r>
          </w:p>
          <w:p w14:paraId="1AC4042C"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DC_n40A-n257G</w:t>
            </w:r>
          </w:p>
          <w:p w14:paraId="6CE0B99D"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DC_n40A-n257H</w:t>
            </w:r>
          </w:p>
          <w:p w14:paraId="043DADA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DC_n40A-n257I</w:t>
            </w:r>
          </w:p>
          <w:p w14:paraId="4D3ABB0D"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DC_n40A-n257J</w:t>
            </w:r>
          </w:p>
          <w:p w14:paraId="6126B91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DC_n40A-n257K</w:t>
            </w:r>
          </w:p>
          <w:p w14:paraId="2597794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DC_n40A-n257L</w:t>
            </w:r>
          </w:p>
          <w:p w14:paraId="3F137A8B"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rPr>
              <w:t>DC_n40A-n257M</w:t>
            </w:r>
          </w:p>
        </w:tc>
        <w:tc>
          <w:tcPr>
            <w:tcW w:w="4253" w:type="dxa"/>
          </w:tcPr>
          <w:p w14:paraId="69510EB8"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DC_n40A-n257A</w:t>
            </w:r>
          </w:p>
          <w:p w14:paraId="65AE9C1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DC_n40A-n257G</w:t>
            </w:r>
          </w:p>
          <w:p w14:paraId="76A6B967"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DC_n40A-n257H</w:t>
            </w:r>
          </w:p>
          <w:p w14:paraId="7523943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DC_n40A-n257I</w:t>
            </w:r>
          </w:p>
          <w:p w14:paraId="70F9B5C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DC_n40A-n257J</w:t>
            </w:r>
          </w:p>
          <w:p w14:paraId="36BE9ABC"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DC_n40A-n257K</w:t>
            </w:r>
          </w:p>
          <w:p w14:paraId="4942EE3F"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DC_n40A-n257L</w:t>
            </w:r>
          </w:p>
          <w:p w14:paraId="27BAB976"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rPr>
              <w:t>DC_n40A-n257M</w:t>
            </w:r>
          </w:p>
        </w:tc>
      </w:tr>
      <w:tr w:rsidR="00A2276E" w:rsidRPr="00C67A88" w14:paraId="4CAD868D" w14:textId="77777777" w:rsidTr="00CB3C2B">
        <w:trPr>
          <w:trHeight w:val="187"/>
          <w:jc w:val="center"/>
        </w:trPr>
        <w:tc>
          <w:tcPr>
            <w:tcW w:w="3827" w:type="dxa"/>
          </w:tcPr>
          <w:p w14:paraId="0BD71186"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DC_n40A-n258A</w:t>
            </w:r>
          </w:p>
          <w:p w14:paraId="54C7EB90"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DC_n40A-n258G</w:t>
            </w:r>
          </w:p>
          <w:p w14:paraId="14A4E1C3"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DC_n40A-n258H</w:t>
            </w:r>
          </w:p>
          <w:p w14:paraId="14759F47"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DC_n40A-n258I</w:t>
            </w:r>
          </w:p>
          <w:p w14:paraId="7F6C2B6C"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DC_n40A-n258J</w:t>
            </w:r>
          </w:p>
          <w:p w14:paraId="73CADD1F"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DC_n40A-n258K</w:t>
            </w:r>
          </w:p>
          <w:p w14:paraId="4891D716"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DC_n40A-n258L</w:t>
            </w:r>
          </w:p>
          <w:p w14:paraId="1DF5455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6571754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szCs w:val="18"/>
              </w:rPr>
              <w:t>DC_n40A-n258A</w:t>
            </w:r>
          </w:p>
        </w:tc>
      </w:tr>
      <w:tr w:rsidR="00A2276E" w:rsidRPr="00C67A88" w14:paraId="69B7C02B" w14:textId="77777777" w:rsidTr="00CB3C2B">
        <w:trPr>
          <w:trHeight w:val="187"/>
          <w:jc w:val="center"/>
        </w:trPr>
        <w:tc>
          <w:tcPr>
            <w:tcW w:w="3827" w:type="dxa"/>
            <w:vAlign w:val="center"/>
          </w:tcPr>
          <w:p w14:paraId="380FB3ED"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D7669BB"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2C31495"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0F9765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D3CC144"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ECF1E40"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AC86135" w14:textId="77777777" w:rsidR="00A2276E" w:rsidRPr="00C67A88" w:rsidRDefault="00A2276E" w:rsidP="00CB3C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445ED9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A2276E" w:rsidRPr="00C67A88" w14:paraId="14D7244A"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54326C" w14:textId="77777777" w:rsidR="00A2276E" w:rsidRPr="00C67A88" w:rsidRDefault="00A2276E" w:rsidP="00CB3C2B">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3E1F3C4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F58C1AB"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B0A8E5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F039BE8"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8812099"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CCC573D"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63B87D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A2276E" w:rsidRPr="00C67A88" w14:paraId="362AEC04" w14:textId="77777777" w:rsidTr="00CB3C2B">
        <w:trPr>
          <w:trHeight w:val="187"/>
          <w:jc w:val="center"/>
        </w:trPr>
        <w:tc>
          <w:tcPr>
            <w:tcW w:w="3827" w:type="dxa"/>
          </w:tcPr>
          <w:p w14:paraId="1C97F4E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DC_n41A-n258A</w:t>
            </w:r>
          </w:p>
          <w:p w14:paraId="0C9B7A2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DC_n41A-n258G</w:t>
            </w:r>
          </w:p>
          <w:p w14:paraId="43AA903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DC_n41A-n258H</w:t>
            </w:r>
          </w:p>
          <w:p w14:paraId="016AC06F"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76515DF"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7C050B03"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884795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DC_n41A-n258A</w:t>
            </w:r>
          </w:p>
          <w:p w14:paraId="3D2FACD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DC_n41A-n258G</w:t>
            </w:r>
          </w:p>
          <w:p w14:paraId="69066A5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DC_n41A-n258H</w:t>
            </w:r>
          </w:p>
        </w:tc>
      </w:tr>
      <w:tr w:rsidR="00A2276E" w:rsidRPr="00C67A88" w14:paraId="2267E01F" w14:textId="77777777" w:rsidTr="00CB3C2B">
        <w:trPr>
          <w:trHeight w:val="187"/>
          <w:jc w:val="center"/>
        </w:trPr>
        <w:tc>
          <w:tcPr>
            <w:tcW w:w="3827" w:type="dxa"/>
          </w:tcPr>
          <w:p w14:paraId="27AD2FD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DC_n41A-n258(2A)</w:t>
            </w:r>
          </w:p>
          <w:p w14:paraId="3A10410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DC_n41A-n258(3A)</w:t>
            </w:r>
          </w:p>
          <w:p w14:paraId="1C9AF2F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DC_n41A-n258(4A)</w:t>
            </w:r>
          </w:p>
          <w:p w14:paraId="7F68F17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DC_n41A-n258(5A)</w:t>
            </w:r>
          </w:p>
          <w:p w14:paraId="7804FB82"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231A5EE"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5B79777"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F3AA1C0"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75BFD6C"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0F15D45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DC_n41(2A)-n258G</w:t>
            </w:r>
          </w:p>
          <w:p w14:paraId="537F67EA"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59C26E33"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130A6D7A"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21697B9"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7C742BE"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02581EC9"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DC_n41A-n258(2G)</w:t>
            </w:r>
          </w:p>
          <w:p w14:paraId="09A1BB7F"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DC_n41C-n258(2G)</w:t>
            </w:r>
          </w:p>
          <w:p w14:paraId="1CA2ACA4"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DC_n41(2A)-n258(2G)</w:t>
            </w:r>
          </w:p>
          <w:p w14:paraId="27C5CE36"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DC_n41A-n258(A-G)</w:t>
            </w:r>
          </w:p>
          <w:p w14:paraId="6A84B283" w14:textId="77777777" w:rsidR="00A2276E" w:rsidRPr="00C67A88" w:rsidRDefault="00A2276E" w:rsidP="00CB3C2B">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7FC13952" w14:textId="77777777" w:rsidR="00A2276E" w:rsidRPr="00C67A88" w:rsidRDefault="00A2276E" w:rsidP="00CB3C2B">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2C0EC56"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DC_n41A-n258(A-H)</w:t>
            </w:r>
          </w:p>
          <w:p w14:paraId="2E37684C" w14:textId="77777777" w:rsidR="00A2276E" w:rsidRPr="00C67A88" w:rsidRDefault="00A2276E" w:rsidP="00CB3C2B">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1EA90946" w14:textId="77777777" w:rsidR="00A2276E" w:rsidRPr="00C67A88" w:rsidRDefault="00A2276E" w:rsidP="00CB3C2B">
            <w:pPr>
              <w:spacing w:after="0"/>
              <w:jc w:val="center"/>
              <w:rPr>
                <w:rFonts w:ascii="Arial" w:hAnsi="Arial" w:cs="Arial"/>
                <w:sz w:val="18"/>
                <w:szCs w:val="18"/>
              </w:rPr>
            </w:pPr>
            <w:r w:rsidRPr="00C67A88">
              <w:rPr>
                <w:rFonts w:ascii="Arial" w:hAnsi="Arial" w:cs="Arial"/>
                <w:sz w:val="18"/>
                <w:szCs w:val="18"/>
              </w:rPr>
              <w:t>DC_n41(2A)-n258(A-H)</w:t>
            </w:r>
          </w:p>
          <w:p w14:paraId="55D577DA"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DC_n41A-n258(G-H)</w:t>
            </w:r>
          </w:p>
          <w:p w14:paraId="7963D396"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DC_n41C-n258(G-H)</w:t>
            </w:r>
          </w:p>
          <w:p w14:paraId="05B92931"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B6DEE7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DC_n41A-n258A</w:t>
            </w:r>
          </w:p>
          <w:p w14:paraId="3362A892"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DC_n41A-n258G</w:t>
            </w:r>
          </w:p>
          <w:p w14:paraId="6AE9B23E"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rPr>
              <w:t>DC_n41A-n258H</w:t>
            </w:r>
          </w:p>
        </w:tc>
      </w:tr>
      <w:tr w:rsidR="00A2276E" w:rsidRPr="00C67A88" w14:paraId="7527463E" w14:textId="77777777" w:rsidTr="00CB3C2B">
        <w:trPr>
          <w:trHeight w:val="187"/>
          <w:jc w:val="center"/>
        </w:trPr>
        <w:tc>
          <w:tcPr>
            <w:tcW w:w="3827" w:type="dxa"/>
          </w:tcPr>
          <w:p w14:paraId="060DD8D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DC_n41A-n260A</w:t>
            </w:r>
          </w:p>
          <w:p w14:paraId="5C4344F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DC_n41A-n260G</w:t>
            </w:r>
          </w:p>
          <w:p w14:paraId="1BBA2B7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DC_n41A-n260H</w:t>
            </w:r>
          </w:p>
          <w:p w14:paraId="5022961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DC_n41A-n260I</w:t>
            </w:r>
          </w:p>
          <w:p w14:paraId="59E43DE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DC_n41A-n260J</w:t>
            </w:r>
          </w:p>
          <w:p w14:paraId="2428A3F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DC_n41A-n260K</w:t>
            </w:r>
          </w:p>
          <w:p w14:paraId="4625E4C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DC_n41A-n260L</w:t>
            </w:r>
          </w:p>
          <w:p w14:paraId="36C7C30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DC_n41A-n260M</w:t>
            </w:r>
          </w:p>
          <w:p w14:paraId="28909CC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DC_n41C-n260A</w:t>
            </w:r>
          </w:p>
          <w:p w14:paraId="4EDA9C70" w14:textId="77777777" w:rsidR="00A2276E" w:rsidRPr="00C67A88" w:rsidRDefault="00A2276E" w:rsidP="00CB3C2B">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3B045FC" w14:textId="77777777" w:rsidR="00A2276E" w:rsidRPr="00C67A88" w:rsidRDefault="00A2276E" w:rsidP="00CB3C2B">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0C79B176" w14:textId="77777777" w:rsidR="00A2276E" w:rsidRPr="00C67A88" w:rsidRDefault="00A2276E" w:rsidP="00CB3C2B">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399B856" w14:textId="77777777" w:rsidR="00A2276E" w:rsidRPr="00C67A88" w:rsidRDefault="00A2276E" w:rsidP="00CB3C2B">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2B418520"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0B9CD3DA"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1A7800A7" w14:textId="77777777" w:rsidR="00A2276E" w:rsidRPr="00C67A88" w:rsidRDefault="00A2276E" w:rsidP="00CB3C2B">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08BDD1D3"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eastAsia="ja-JP"/>
              </w:rPr>
              <w:t>DC_n41A-n260A</w:t>
            </w:r>
          </w:p>
        </w:tc>
      </w:tr>
      <w:tr w:rsidR="00A2276E" w:rsidRPr="00C67A88" w14:paraId="015E9945" w14:textId="77777777" w:rsidTr="00CB3C2B">
        <w:trPr>
          <w:trHeight w:val="187"/>
          <w:jc w:val="center"/>
        </w:trPr>
        <w:tc>
          <w:tcPr>
            <w:tcW w:w="3827" w:type="dxa"/>
          </w:tcPr>
          <w:p w14:paraId="7EBEBA5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7600C67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DC_n41A-n260(3A)</w:t>
            </w:r>
          </w:p>
          <w:p w14:paraId="16CAE27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DC_n41A-n260(4A)</w:t>
            </w:r>
          </w:p>
          <w:p w14:paraId="005E558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DC_n41A-n260(5A)</w:t>
            </w:r>
          </w:p>
          <w:p w14:paraId="3E0410A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DC_n41A-n260(6A)</w:t>
            </w:r>
          </w:p>
          <w:p w14:paraId="3CFEE29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DC_n41A-n260(7A)</w:t>
            </w:r>
          </w:p>
          <w:p w14:paraId="19482EA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DC_n41A-n260(8A)</w:t>
            </w:r>
          </w:p>
          <w:p w14:paraId="0133589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DC_n41(2A)-n260A</w:t>
            </w:r>
          </w:p>
          <w:p w14:paraId="29D9BBF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DC_n41(2A)-n260(2A)</w:t>
            </w:r>
          </w:p>
          <w:p w14:paraId="210C03C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DC_n41(2A)-n260(3A)</w:t>
            </w:r>
          </w:p>
          <w:p w14:paraId="64F934C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DC_n41(2A)-n260(4A)</w:t>
            </w:r>
          </w:p>
          <w:p w14:paraId="476BA6A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DC_n41(2A)-n260(5A)</w:t>
            </w:r>
          </w:p>
          <w:p w14:paraId="07E6294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DC_n41(2A)-n260(6A)</w:t>
            </w:r>
          </w:p>
          <w:p w14:paraId="23CAF20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DC_n41(2A)-n260(7A)</w:t>
            </w:r>
          </w:p>
          <w:p w14:paraId="3BB47AF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DC_n41(2A)-n260(8A)</w:t>
            </w:r>
          </w:p>
          <w:p w14:paraId="15DF4AC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DC_n41(2A)-n260G</w:t>
            </w:r>
          </w:p>
          <w:p w14:paraId="32455CD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DC_n41(2A)-n260H</w:t>
            </w:r>
          </w:p>
          <w:p w14:paraId="2A083B3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DC_n41(2A)-n260I</w:t>
            </w:r>
          </w:p>
          <w:p w14:paraId="18D477E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DC_n41(2A)-n260J</w:t>
            </w:r>
          </w:p>
          <w:p w14:paraId="2A08F1B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DC_n41(2A)-n260K</w:t>
            </w:r>
          </w:p>
          <w:p w14:paraId="342D218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DC_n41(2A)-n260L</w:t>
            </w:r>
          </w:p>
          <w:p w14:paraId="426B955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DC_n41(2A)-n260M</w:t>
            </w:r>
          </w:p>
          <w:p w14:paraId="344D73B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DC_n41C-n260(2A)</w:t>
            </w:r>
          </w:p>
          <w:p w14:paraId="1A5CFB0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DC_n41C-n260(3A)</w:t>
            </w:r>
          </w:p>
          <w:p w14:paraId="7C17740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DC_n41C-n260(4A)</w:t>
            </w:r>
          </w:p>
          <w:p w14:paraId="2ACA9EF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DC_n41C-n260(5A)</w:t>
            </w:r>
          </w:p>
          <w:p w14:paraId="3A401CC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DC_n41C-n260(6A)</w:t>
            </w:r>
          </w:p>
          <w:p w14:paraId="489DC67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DC_n41C-n260(7A)</w:t>
            </w:r>
          </w:p>
          <w:p w14:paraId="67D426A3"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50DB1FC5"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eastAsia="ja-JP"/>
              </w:rPr>
              <w:t>DC_n41A-n260A</w:t>
            </w:r>
          </w:p>
        </w:tc>
      </w:tr>
      <w:tr w:rsidR="00A2276E" w:rsidRPr="00C67A88" w14:paraId="6C0156C5" w14:textId="77777777" w:rsidTr="00CB3C2B">
        <w:trPr>
          <w:trHeight w:val="187"/>
          <w:jc w:val="center"/>
        </w:trPr>
        <w:tc>
          <w:tcPr>
            <w:tcW w:w="3827" w:type="dxa"/>
          </w:tcPr>
          <w:p w14:paraId="252A913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DC_n41A-n261A</w:t>
            </w:r>
          </w:p>
          <w:p w14:paraId="6D1261DE"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75417A64"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eastAsia="ja-JP"/>
              </w:rPr>
              <w:t>DC_n41A-n261A</w:t>
            </w:r>
          </w:p>
        </w:tc>
      </w:tr>
      <w:tr w:rsidR="00A2276E" w:rsidRPr="00C67A88" w14:paraId="265BDEF2" w14:textId="77777777" w:rsidTr="00CB3C2B">
        <w:trPr>
          <w:trHeight w:val="922"/>
          <w:jc w:val="center"/>
        </w:trPr>
        <w:tc>
          <w:tcPr>
            <w:tcW w:w="3827" w:type="dxa"/>
          </w:tcPr>
          <w:p w14:paraId="0A6ABAE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DC_n41A-n261(2A)</w:t>
            </w:r>
          </w:p>
          <w:p w14:paraId="3B91FD93" w14:textId="77777777" w:rsidR="00A2276E" w:rsidRPr="00C67A88" w:rsidRDefault="00A2276E" w:rsidP="00CB3C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6AB9C45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DC_n41(2A)-n261A</w:t>
            </w:r>
          </w:p>
          <w:p w14:paraId="73AD6869"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5E8B7031" w14:textId="77777777" w:rsidR="00A2276E" w:rsidRPr="00C67A88" w:rsidRDefault="00A2276E" w:rsidP="00CB3C2B">
            <w:pPr>
              <w:keepNext/>
              <w:keepLines/>
              <w:spacing w:after="0"/>
              <w:jc w:val="center"/>
              <w:rPr>
                <w:rFonts w:ascii="Arial" w:hAnsi="Arial" w:cs="Arial"/>
                <w:sz w:val="18"/>
              </w:rPr>
            </w:pPr>
            <w:r w:rsidRPr="00C67A88">
              <w:rPr>
                <w:rFonts w:ascii="Arial" w:hAnsi="Arial"/>
                <w:sz w:val="18"/>
                <w:lang w:eastAsia="ja-JP"/>
              </w:rPr>
              <w:t>DC_n41A-n261A</w:t>
            </w:r>
          </w:p>
        </w:tc>
      </w:tr>
      <w:tr w:rsidR="00A2276E" w:rsidRPr="00C67A88" w14:paraId="550E0C0A" w14:textId="77777777" w:rsidTr="00CB3C2B">
        <w:trPr>
          <w:trHeight w:val="187"/>
          <w:jc w:val="center"/>
        </w:trPr>
        <w:tc>
          <w:tcPr>
            <w:tcW w:w="3827" w:type="dxa"/>
          </w:tcPr>
          <w:p w14:paraId="2D84A6E8"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503E693"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1B17C82"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102384E"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D36E134"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2D6A4BB4"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1E6FAA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529BBD7"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5D1820A3"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1A8FF09" w14:textId="77777777" w:rsidR="00A2276E" w:rsidRPr="00A2276E" w:rsidRDefault="00A2276E" w:rsidP="00CB3C2B">
            <w:pPr>
              <w:keepNext/>
              <w:keepLines/>
              <w:spacing w:after="0"/>
              <w:jc w:val="center"/>
              <w:rPr>
                <w:rFonts w:ascii="Arial" w:hAnsi="Arial" w:cs="Arial"/>
                <w:sz w:val="18"/>
                <w:szCs w:val="18"/>
                <w:lang w:val="en-US" w:eastAsia="ja-JP"/>
              </w:rPr>
            </w:pPr>
            <w:r w:rsidRPr="00A2276E">
              <w:rPr>
                <w:rFonts w:ascii="Arial" w:hAnsi="Arial" w:cs="Arial"/>
                <w:sz w:val="18"/>
                <w:szCs w:val="18"/>
                <w:lang w:val="en-US" w:eastAsia="ja-JP"/>
              </w:rPr>
              <w:t>DC_n48B-n260G</w:t>
            </w:r>
          </w:p>
          <w:p w14:paraId="4B4CAC60" w14:textId="77777777" w:rsidR="00A2276E" w:rsidRPr="00A2276E" w:rsidRDefault="00A2276E" w:rsidP="00CB3C2B">
            <w:pPr>
              <w:keepNext/>
              <w:keepLines/>
              <w:spacing w:after="0"/>
              <w:jc w:val="center"/>
              <w:rPr>
                <w:rFonts w:ascii="Arial" w:hAnsi="Arial" w:cs="Arial"/>
                <w:sz w:val="18"/>
                <w:szCs w:val="18"/>
                <w:lang w:val="en-US" w:eastAsia="ja-JP"/>
              </w:rPr>
            </w:pPr>
            <w:r w:rsidRPr="00A2276E">
              <w:rPr>
                <w:rFonts w:ascii="Arial" w:hAnsi="Arial" w:cs="Arial"/>
                <w:sz w:val="18"/>
                <w:szCs w:val="18"/>
                <w:lang w:val="en-US" w:eastAsia="ja-JP"/>
              </w:rPr>
              <w:t>DC_n48B-n260H</w:t>
            </w:r>
          </w:p>
          <w:p w14:paraId="577DA9E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0AEAFB3A" w14:textId="77777777" w:rsidR="00A2276E" w:rsidRPr="00C67A88" w:rsidRDefault="00A2276E" w:rsidP="00CB3C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3B4956B" w14:textId="77777777" w:rsidR="00A2276E" w:rsidRPr="00C67A88" w:rsidRDefault="00A2276E" w:rsidP="00CB3C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1D5104C" w14:textId="77777777" w:rsidR="00A2276E" w:rsidRPr="00C67A88" w:rsidRDefault="00A2276E" w:rsidP="00CB3C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15DF1924" w14:textId="77777777" w:rsidR="00A2276E" w:rsidRPr="00C67A88" w:rsidRDefault="00A2276E" w:rsidP="00CB3C2B">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AD4325A" w14:textId="185942B5"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99C69FC" w14:textId="3360DAA5" w:rsidR="00A2276E" w:rsidRPr="00C67A88" w:rsidRDefault="00A2276E" w:rsidP="00CB3C2B">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709AA05E" w14:textId="25B0AAF5"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7071C59" w14:textId="059B49A1"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66D7793E" w14:textId="31646A0D"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n260J</w:t>
            </w:r>
          </w:p>
          <w:p w14:paraId="7353238D" w14:textId="74452FEA"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n260K</w:t>
            </w:r>
          </w:p>
          <w:p w14:paraId="5787C4DE" w14:textId="1D4C10E2"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n260L</w:t>
            </w:r>
          </w:p>
          <w:p w14:paraId="0E98612D"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06D4BDBD"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A7FAC97"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F0CE7C8"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D24D613"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9355876"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0E8FA49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37AA53A1" w14:textId="77777777" w:rsidR="00A2276E" w:rsidRPr="00C67A88" w:rsidRDefault="00A2276E" w:rsidP="00CB3C2B">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1C571D5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A2276E" w:rsidRPr="00C67A88" w14:paraId="11E6029A" w14:textId="77777777" w:rsidTr="00CB3C2B">
        <w:trPr>
          <w:trHeight w:val="187"/>
          <w:jc w:val="center"/>
        </w:trPr>
        <w:tc>
          <w:tcPr>
            <w:tcW w:w="3827" w:type="dxa"/>
            <w:vAlign w:val="center"/>
          </w:tcPr>
          <w:p w14:paraId="16F0CFA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2F59E77F"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712B9B9"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46BA5BB"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0C1C144"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420086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BEE06F7"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758E30FE"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AFA813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DC_n48(3A)-n260A</w:t>
            </w:r>
          </w:p>
          <w:p w14:paraId="273C58C7" w14:textId="77777777" w:rsidR="00A2276E" w:rsidRPr="00496EAD" w:rsidRDefault="00A2276E" w:rsidP="00CB3C2B">
            <w:pPr>
              <w:keepNext/>
              <w:keepLines/>
              <w:spacing w:after="0"/>
              <w:jc w:val="center"/>
              <w:rPr>
                <w:rFonts w:ascii="Arial" w:hAnsi="Arial" w:cs="Arial"/>
                <w:sz w:val="18"/>
                <w:szCs w:val="18"/>
              </w:rPr>
            </w:pPr>
            <w:r w:rsidRPr="00496EAD">
              <w:rPr>
                <w:rFonts w:ascii="Arial" w:hAnsi="Arial" w:cs="Arial"/>
                <w:sz w:val="18"/>
                <w:szCs w:val="18"/>
              </w:rPr>
              <w:t>DC_n48(3A)-n260G</w:t>
            </w:r>
          </w:p>
          <w:p w14:paraId="51268184" w14:textId="77777777" w:rsidR="00A2276E" w:rsidRDefault="00A2276E" w:rsidP="00CB3C2B">
            <w:pPr>
              <w:keepNext/>
              <w:keepLines/>
              <w:spacing w:after="0"/>
              <w:jc w:val="center"/>
              <w:rPr>
                <w:rFonts w:ascii="Arial" w:hAnsi="Arial" w:cs="Arial"/>
                <w:sz w:val="18"/>
                <w:szCs w:val="18"/>
              </w:rPr>
            </w:pPr>
            <w:r w:rsidRPr="00496EAD">
              <w:rPr>
                <w:rFonts w:ascii="Arial" w:hAnsi="Arial" w:cs="Arial"/>
                <w:sz w:val="18"/>
                <w:szCs w:val="18"/>
              </w:rPr>
              <w:t>DC_n48(3A)-n260H</w:t>
            </w:r>
          </w:p>
          <w:p w14:paraId="4D4379C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DC_n48(3A)-n260I</w:t>
            </w:r>
          </w:p>
          <w:p w14:paraId="30A36C16"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DC_n48(3A)-n260J</w:t>
            </w:r>
          </w:p>
          <w:p w14:paraId="08764297"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BE54FFB"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673A21B4"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3C2BE835"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B780FB8" w14:textId="77777777" w:rsidR="00A2276E" w:rsidRPr="00496EAD" w:rsidRDefault="00A2276E" w:rsidP="00CB3C2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47FFF736" w14:textId="77777777" w:rsidR="00A2276E" w:rsidRDefault="00A2276E" w:rsidP="00CB3C2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41BBA5B6"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6D121D0"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300B1B94"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352DCFA3" w14:textId="77777777" w:rsidR="00A2276E" w:rsidRPr="00C67A88" w:rsidRDefault="00A2276E" w:rsidP="00CB3C2B">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3983760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sz w:val="18"/>
                <w:lang w:val="sv-SE" w:eastAsia="ja-JP"/>
              </w:rPr>
              <w:t>DC_n48(4A)-n260M</w:t>
            </w:r>
          </w:p>
          <w:p w14:paraId="035303BF"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22C361C6"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C8AA2ED"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2D993F35"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6B1A9750"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762BC7B4"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899371C"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8E3E43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59B80BC5"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4A8581E"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9491851" w14:textId="77777777" w:rsidR="00A2276E" w:rsidRPr="00C67A88" w:rsidRDefault="00A2276E" w:rsidP="00CB3C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436B5B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DC_n48A-n260I</w:t>
            </w:r>
          </w:p>
        </w:tc>
      </w:tr>
      <w:tr w:rsidR="00A2276E" w:rsidRPr="00C67A88" w14:paraId="11234634" w14:textId="77777777" w:rsidTr="00CB3C2B">
        <w:trPr>
          <w:trHeight w:val="187"/>
          <w:jc w:val="center"/>
        </w:trPr>
        <w:tc>
          <w:tcPr>
            <w:tcW w:w="3827" w:type="dxa"/>
            <w:vAlign w:val="center"/>
          </w:tcPr>
          <w:p w14:paraId="3FFE8E9C"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DC_n48A-n261A</w:t>
            </w:r>
          </w:p>
          <w:p w14:paraId="23B1C72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DC_n48A-n261G</w:t>
            </w:r>
          </w:p>
          <w:p w14:paraId="7631B36D"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DC_n48A-n261H</w:t>
            </w:r>
          </w:p>
          <w:p w14:paraId="6BBD466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DC_n48A-n261I</w:t>
            </w:r>
          </w:p>
          <w:p w14:paraId="57427CD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DC_n48A-n261J</w:t>
            </w:r>
          </w:p>
          <w:p w14:paraId="2CBB1599"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DC_n48A-n261K</w:t>
            </w:r>
          </w:p>
          <w:p w14:paraId="203866D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DC_n48A-n261L</w:t>
            </w:r>
          </w:p>
          <w:p w14:paraId="2ECE6BA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DC_n48A-n261M</w:t>
            </w:r>
          </w:p>
          <w:p w14:paraId="400395F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DC_n48B-n261A</w:t>
            </w:r>
          </w:p>
          <w:p w14:paraId="649D1173" w14:textId="77777777" w:rsidR="00A2276E" w:rsidRPr="00C67A88" w:rsidRDefault="00A2276E" w:rsidP="00CB3C2B">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78B3581E" w14:textId="77777777" w:rsidR="00A2276E" w:rsidRPr="00C67A88" w:rsidRDefault="00A2276E" w:rsidP="00CB3C2B">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34873F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DC_n48B-n261I</w:t>
            </w:r>
          </w:p>
          <w:p w14:paraId="5D95379F"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083C2C0"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9D3207C"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391FBA1" w14:textId="77777777" w:rsidR="00A2276E" w:rsidRPr="00C67A88" w:rsidRDefault="00A2276E" w:rsidP="00CB3C2B">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226F2D6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DC_n48A-n261A</w:t>
            </w:r>
          </w:p>
          <w:p w14:paraId="1E2C863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D2559E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CF7953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zh-CN"/>
              </w:rPr>
              <w:t>DC_n48A-n261I</w:t>
            </w:r>
          </w:p>
        </w:tc>
      </w:tr>
      <w:tr w:rsidR="00A2276E" w:rsidRPr="00C67A88" w14:paraId="36046E00" w14:textId="77777777" w:rsidTr="00CB3C2B">
        <w:trPr>
          <w:trHeight w:val="187"/>
          <w:jc w:val="center"/>
        </w:trPr>
        <w:tc>
          <w:tcPr>
            <w:tcW w:w="3827" w:type="dxa"/>
            <w:vAlign w:val="center"/>
          </w:tcPr>
          <w:p w14:paraId="114904B9" w14:textId="77777777" w:rsidR="00A2276E" w:rsidRPr="00C67A88" w:rsidRDefault="00A2276E" w:rsidP="00CB3C2B">
            <w:pPr>
              <w:keepNext/>
              <w:keepLines/>
              <w:spacing w:after="0"/>
              <w:jc w:val="center"/>
              <w:rPr>
                <w:rFonts w:ascii="Arial" w:hAnsi="Arial"/>
                <w:sz w:val="18"/>
              </w:rPr>
            </w:pPr>
            <w:r w:rsidRPr="00C67A88">
              <w:rPr>
                <w:rFonts w:ascii="Arial" w:hAnsi="Arial"/>
                <w:sz w:val="18"/>
              </w:rPr>
              <w:lastRenderedPageBreak/>
              <w:t>DC_n48A-n261(2A)</w:t>
            </w:r>
          </w:p>
          <w:p w14:paraId="3946D9C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DC_n48A-n261(2G)</w:t>
            </w:r>
          </w:p>
          <w:p w14:paraId="6E1DF72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DC_n48A-n261(2H)</w:t>
            </w:r>
          </w:p>
          <w:p w14:paraId="0E9F1B57"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DC_n48A-n261(2I)</w:t>
            </w:r>
          </w:p>
          <w:p w14:paraId="08E8847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DC_n48A-n261(3A)</w:t>
            </w:r>
          </w:p>
          <w:p w14:paraId="5B2DA07E"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DC_n48A-n261(4A)</w:t>
            </w:r>
          </w:p>
          <w:p w14:paraId="0072D98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DC_n48A-n261(A-G)</w:t>
            </w:r>
          </w:p>
          <w:p w14:paraId="510F6B5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DC_n48A-n261(A-H)</w:t>
            </w:r>
          </w:p>
          <w:p w14:paraId="57954F3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DC_n48A-n261(A-I)</w:t>
            </w:r>
          </w:p>
          <w:p w14:paraId="160C7375"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DC_n48A-n261(G-H)</w:t>
            </w:r>
          </w:p>
          <w:p w14:paraId="76B602C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DC_n48A-n261(H-I)</w:t>
            </w:r>
          </w:p>
          <w:p w14:paraId="3F94893E" w14:textId="77777777" w:rsidR="00A2276E" w:rsidRDefault="00A2276E" w:rsidP="00CB3C2B">
            <w:pPr>
              <w:keepNext/>
              <w:keepLines/>
              <w:spacing w:after="0"/>
              <w:jc w:val="center"/>
              <w:rPr>
                <w:rFonts w:ascii="Arial" w:hAnsi="Arial"/>
                <w:sz w:val="18"/>
              </w:rPr>
            </w:pPr>
            <w:r w:rsidRPr="00C67A88">
              <w:rPr>
                <w:rFonts w:ascii="Arial" w:hAnsi="Arial"/>
                <w:sz w:val="18"/>
              </w:rPr>
              <w:t>DC_n48A-n261(G-I)</w:t>
            </w:r>
          </w:p>
          <w:p w14:paraId="4061F55A"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DC_n48A-n261(2A-G)</w:t>
            </w:r>
          </w:p>
          <w:p w14:paraId="090E51C5"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DC_n48A-n261(2A-H)</w:t>
            </w:r>
          </w:p>
          <w:p w14:paraId="05639E67"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DC_n48A-n261(2A-I)</w:t>
            </w:r>
          </w:p>
          <w:p w14:paraId="59C092DC"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DC_n48A-n261(A-2G)</w:t>
            </w:r>
          </w:p>
          <w:p w14:paraId="4BCED9AA"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DC_n48A-n261(A-G-H)</w:t>
            </w:r>
          </w:p>
          <w:p w14:paraId="59811D22" w14:textId="77777777" w:rsidR="00A2276E" w:rsidRPr="00C67A88" w:rsidRDefault="00A2276E" w:rsidP="00CB3C2B">
            <w:pPr>
              <w:keepNext/>
              <w:keepLines/>
              <w:spacing w:after="0"/>
              <w:jc w:val="center"/>
              <w:rPr>
                <w:rFonts w:ascii="Arial" w:hAnsi="Arial"/>
                <w:sz w:val="18"/>
              </w:rPr>
            </w:pPr>
            <w:r w:rsidRPr="00496EAD">
              <w:rPr>
                <w:rFonts w:ascii="Arial" w:hAnsi="Arial"/>
                <w:sz w:val="18"/>
              </w:rPr>
              <w:t>DC_n48A-n261(A-G-I)</w:t>
            </w:r>
          </w:p>
          <w:p w14:paraId="49477B0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DC_n48(2A)-n261A</w:t>
            </w:r>
          </w:p>
          <w:p w14:paraId="564818B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DC_n48(2A)-n261G</w:t>
            </w:r>
          </w:p>
          <w:p w14:paraId="26E99F9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DC_n48(2A)-n261H</w:t>
            </w:r>
          </w:p>
          <w:p w14:paraId="6B9B4B2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DC_n48(2A)-n261I</w:t>
            </w:r>
          </w:p>
          <w:p w14:paraId="3F9EE9F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DC_n48(2A)-n261J</w:t>
            </w:r>
          </w:p>
          <w:p w14:paraId="4E8277A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DC_n48(2A)-n261K</w:t>
            </w:r>
          </w:p>
          <w:p w14:paraId="7E343F9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DC_n48(2A)-n261L</w:t>
            </w:r>
          </w:p>
          <w:p w14:paraId="35787779" w14:textId="77777777" w:rsidR="00A2276E" w:rsidRDefault="00A2276E" w:rsidP="00CB3C2B">
            <w:pPr>
              <w:keepNext/>
              <w:keepLines/>
              <w:spacing w:after="0"/>
              <w:jc w:val="center"/>
              <w:rPr>
                <w:rFonts w:ascii="Arial" w:hAnsi="Arial"/>
                <w:sz w:val="18"/>
              </w:rPr>
            </w:pPr>
            <w:r w:rsidRPr="00C67A88">
              <w:rPr>
                <w:rFonts w:ascii="Arial" w:hAnsi="Arial"/>
                <w:sz w:val="18"/>
              </w:rPr>
              <w:t>DC_n48(2A)-n261M</w:t>
            </w:r>
          </w:p>
          <w:p w14:paraId="698C1AEC"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DC_n48(2A)-n261(2A-G)</w:t>
            </w:r>
          </w:p>
          <w:p w14:paraId="3EF1B1E4"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DC_n48(2A)-n261(2A-H)</w:t>
            </w:r>
          </w:p>
          <w:p w14:paraId="59424FB8"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DC_n48(2A)-n261(2A-I)</w:t>
            </w:r>
          </w:p>
          <w:p w14:paraId="5FF92227"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DC_n48(2A)-n261(2A)</w:t>
            </w:r>
          </w:p>
          <w:p w14:paraId="73A029FA"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DC_n48(2A)-n261(2G)</w:t>
            </w:r>
          </w:p>
          <w:p w14:paraId="627746AB"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DC_n48(2A)-n261(3A)</w:t>
            </w:r>
          </w:p>
          <w:p w14:paraId="14DEE8DD"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DC_n48(2A)-n261(A-2G)</w:t>
            </w:r>
          </w:p>
          <w:p w14:paraId="4698187D"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DC_n48(2A)-n261(A-G)</w:t>
            </w:r>
          </w:p>
          <w:p w14:paraId="53F041B6" w14:textId="77777777" w:rsidR="00A2276E" w:rsidRPr="00496EAD" w:rsidRDefault="00A2276E" w:rsidP="00CB3C2B">
            <w:pPr>
              <w:keepNext/>
              <w:keepLines/>
              <w:spacing w:after="0"/>
              <w:jc w:val="center"/>
              <w:rPr>
                <w:rFonts w:ascii="Arial" w:hAnsi="Arial"/>
                <w:sz w:val="18"/>
              </w:rPr>
            </w:pPr>
            <w:r w:rsidRPr="00496EAD">
              <w:rPr>
                <w:rFonts w:ascii="Arial" w:hAnsi="Arial"/>
                <w:sz w:val="18"/>
              </w:rPr>
              <w:t>DC_n48(2A)-n261(A-H)</w:t>
            </w:r>
          </w:p>
          <w:p w14:paraId="4315B5D7" w14:textId="77777777" w:rsidR="00A2276E" w:rsidRPr="00C67A88" w:rsidRDefault="00A2276E" w:rsidP="00CB3C2B">
            <w:pPr>
              <w:keepNext/>
              <w:keepLines/>
              <w:spacing w:after="0"/>
              <w:jc w:val="center"/>
              <w:rPr>
                <w:rFonts w:ascii="Arial" w:hAnsi="Arial"/>
                <w:sz w:val="18"/>
              </w:rPr>
            </w:pPr>
            <w:r w:rsidRPr="00496EAD">
              <w:rPr>
                <w:rFonts w:ascii="Arial" w:hAnsi="Arial"/>
                <w:sz w:val="18"/>
              </w:rPr>
              <w:t>DC_n48(2A)-n261(A-I)</w:t>
            </w:r>
          </w:p>
          <w:p w14:paraId="32EDC0F6"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66107E9F"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1D69120"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F8A39AA"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4D2FBB6"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1D0F3D80"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6CB71CCE" w14:textId="77777777" w:rsidR="00A2276E" w:rsidRPr="00F52395" w:rsidRDefault="00A2276E" w:rsidP="00CB3C2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47D90BB6" w14:textId="77777777" w:rsidR="00A2276E" w:rsidRPr="00F52395" w:rsidRDefault="00A2276E" w:rsidP="00CB3C2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CA32F23"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4B5452BE"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CF714C4" w14:textId="77777777" w:rsidR="00A2276E" w:rsidRPr="00C67A88"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DE4A9ED" w14:textId="77777777" w:rsidR="00A2276E" w:rsidRDefault="00A2276E" w:rsidP="00CB3C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3857B35A" w14:textId="77777777" w:rsidR="00A2276E" w:rsidRPr="00496EAD" w:rsidRDefault="00A2276E" w:rsidP="00CB3C2B">
            <w:pPr>
              <w:keepNext/>
              <w:keepLines/>
              <w:spacing w:after="0"/>
              <w:jc w:val="center"/>
              <w:rPr>
                <w:rFonts w:ascii="Arial" w:hAnsi="Arial"/>
              </w:rPr>
            </w:pPr>
            <w:r w:rsidRPr="00496EAD">
              <w:rPr>
                <w:rFonts w:ascii="Arial" w:hAnsi="Arial"/>
              </w:rPr>
              <w:t>DC_n48B-n261(2A-G)</w:t>
            </w:r>
          </w:p>
          <w:p w14:paraId="17885DC3" w14:textId="77777777" w:rsidR="00A2276E" w:rsidRPr="00496EAD" w:rsidRDefault="00A2276E" w:rsidP="00CB3C2B">
            <w:pPr>
              <w:keepNext/>
              <w:keepLines/>
              <w:spacing w:after="0"/>
              <w:jc w:val="center"/>
              <w:rPr>
                <w:rFonts w:ascii="Arial" w:hAnsi="Arial"/>
              </w:rPr>
            </w:pPr>
            <w:r w:rsidRPr="00496EAD">
              <w:rPr>
                <w:rFonts w:ascii="Arial" w:hAnsi="Arial"/>
              </w:rPr>
              <w:t>DC_n48B-n261(2A-H)</w:t>
            </w:r>
          </w:p>
          <w:p w14:paraId="6581C20D" w14:textId="77777777" w:rsidR="00A2276E" w:rsidRPr="00496EAD" w:rsidRDefault="00A2276E" w:rsidP="00CB3C2B">
            <w:pPr>
              <w:keepNext/>
              <w:keepLines/>
              <w:spacing w:after="0"/>
              <w:jc w:val="center"/>
              <w:rPr>
                <w:rFonts w:ascii="Arial" w:hAnsi="Arial"/>
              </w:rPr>
            </w:pPr>
            <w:r w:rsidRPr="00496EAD">
              <w:rPr>
                <w:rFonts w:ascii="Arial" w:hAnsi="Arial"/>
              </w:rPr>
              <w:t>DC_n48B-n261(2A-I)</w:t>
            </w:r>
          </w:p>
          <w:p w14:paraId="3DFE601D" w14:textId="77777777" w:rsidR="00A2276E" w:rsidRPr="00496EAD" w:rsidRDefault="00A2276E" w:rsidP="00CB3C2B">
            <w:pPr>
              <w:keepNext/>
              <w:keepLines/>
              <w:spacing w:after="0"/>
              <w:jc w:val="center"/>
              <w:rPr>
                <w:rFonts w:ascii="Arial" w:hAnsi="Arial"/>
              </w:rPr>
            </w:pPr>
            <w:r w:rsidRPr="00496EAD">
              <w:rPr>
                <w:rFonts w:ascii="Arial" w:hAnsi="Arial"/>
              </w:rPr>
              <w:t>DC_n48B-n261(2A)</w:t>
            </w:r>
          </w:p>
          <w:p w14:paraId="62BA07E2" w14:textId="77777777" w:rsidR="00A2276E" w:rsidRPr="00496EAD" w:rsidRDefault="00A2276E" w:rsidP="00CB3C2B">
            <w:pPr>
              <w:keepNext/>
              <w:keepLines/>
              <w:spacing w:after="0"/>
              <w:jc w:val="center"/>
              <w:rPr>
                <w:rFonts w:ascii="Arial" w:hAnsi="Arial"/>
              </w:rPr>
            </w:pPr>
            <w:r w:rsidRPr="00496EAD">
              <w:rPr>
                <w:rFonts w:ascii="Arial" w:hAnsi="Arial"/>
              </w:rPr>
              <w:t>DC_n48B-n261(2G)</w:t>
            </w:r>
          </w:p>
          <w:p w14:paraId="15CD50A8" w14:textId="77777777" w:rsidR="00A2276E" w:rsidRPr="00496EAD" w:rsidRDefault="00A2276E" w:rsidP="00CB3C2B">
            <w:pPr>
              <w:keepNext/>
              <w:keepLines/>
              <w:spacing w:after="0"/>
              <w:jc w:val="center"/>
              <w:rPr>
                <w:rFonts w:ascii="Arial" w:hAnsi="Arial"/>
              </w:rPr>
            </w:pPr>
            <w:r w:rsidRPr="00496EAD">
              <w:rPr>
                <w:rFonts w:ascii="Arial" w:hAnsi="Arial"/>
              </w:rPr>
              <w:t>DC_n48B-n261(3A)</w:t>
            </w:r>
          </w:p>
          <w:p w14:paraId="009BF18F" w14:textId="77777777" w:rsidR="00A2276E" w:rsidRPr="00496EAD" w:rsidRDefault="00A2276E" w:rsidP="00CB3C2B">
            <w:pPr>
              <w:keepNext/>
              <w:keepLines/>
              <w:spacing w:after="0"/>
              <w:jc w:val="center"/>
              <w:rPr>
                <w:rFonts w:ascii="Arial" w:hAnsi="Arial"/>
              </w:rPr>
            </w:pPr>
            <w:r w:rsidRPr="00496EAD">
              <w:rPr>
                <w:rFonts w:ascii="Arial" w:hAnsi="Arial"/>
              </w:rPr>
              <w:t>DC_n48B-n261(A-2G)</w:t>
            </w:r>
          </w:p>
          <w:p w14:paraId="798EBB16" w14:textId="77777777" w:rsidR="00A2276E" w:rsidRPr="00496EAD" w:rsidRDefault="00A2276E" w:rsidP="00CB3C2B">
            <w:pPr>
              <w:keepNext/>
              <w:keepLines/>
              <w:spacing w:after="0"/>
              <w:jc w:val="center"/>
              <w:rPr>
                <w:rFonts w:ascii="Arial" w:hAnsi="Arial"/>
              </w:rPr>
            </w:pPr>
            <w:r w:rsidRPr="00496EAD">
              <w:rPr>
                <w:rFonts w:ascii="Arial" w:hAnsi="Arial"/>
              </w:rPr>
              <w:t>DC_n48B-n261(A-G)</w:t>
            </w:r>
          </w:p>
          <w:p w14:paraId="73AC2769" w14:textId="77777777" w:rsidR="00A2276E" w:rsidRPr="00496EAD" w:rsidRDefault="00A2276E" w:rsidP="00CB3C2B">
            <w:pPr>
              <w:keepNext/>
              <w:keepLines/>
              <w:spacing w:after="0"/>
              <w:jc w:val="center"/>
              <w:rPr>
                <w:rFonts w:ascii="Arial" w:hAnsi="Arial"/>
              </w:rPr>
            </w:pPr>
            <w:r w:rsidRPr="00496EAD">
              <w:rPr>
                <w:rFonts w:ascii="Arial" w:hAnsi="Arial"/>
              </w:rPr>
              <w:t>DC_n48B-n261(A-H)</w:t>
            </w:r>
          </w:p>
          <w:p w14:paraId="2E70EC98" w14:textId="77777777" w:rsidR="00A2276E" w:rsidRPr="00C67A88" w:rsidRDefault="00A2276E" w:rsidP="00CB3C2B">
            <w:pPr>
              <w:keepNext/>
              <w:keepLines/>
              <w:spacing w:after="0"/>
              <w:jc w:val="center"/>
              <w:rPr>
                <w:rFonts w:ascii="Arial" w:hAnsi="Arial"/>
              </w:rPr>
            </w:pPr>
            <w:r w:rsidRPr="00496EAD">
              <w:rPr>
                <w:rFonts w:ascii="Arial" w:hAnsi="Arial"/>
              </w:rPr>
              <w:t>DC_n48B-n261(A-I)</w:t>
            </w:r>
          </w:p>
          <w:p w14:paraId="3D314A0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DC_n48(A-B)-n261A</w:t>
            </w:r>
          </w:p>
          <w:p w14:paraId="26F1BAF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DC_n48(A-B)-n261G</w:t>
            </w:r>
          </w:p>
          <w:p w14:paraId="229EA06D"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DC_n48(A-B)-n261H</w:t>
            </w:r>
          </w:p>
          <w:p w14:paraId="3A7D316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DC_n48(A-B)-n261I</w:t>
            </w:r>
          </w:p>
          <w:p w14:paraId="6FDCA13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DC_n48(A-B)-n261J</w:t>
            </w:r>
          </w:p>
          <w:p w14:paraId="7E21BDA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DC_n48(A-B)-n261K</w:t>
            </w:r>
          </w:p>
          <w:p w14:paraId="6F75A77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DC_n48(A-B)-n261L</w:t>
            </w:r>
          </w:p>
          <w:p w14:paraId="0FA6DE3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0FA8D22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DC_n48A-n261A</w:t>
            </w:r>
          </w:p>
          <w:p w14:paraId="5A93160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DC_n48A-n261G</w:t>
            </w:r>
          </w:p>
          <w:p w14:paraId="57C01D8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DC_n48A-n261H</w:t>
            </w:r>
          </w:p>
          <w:p w14:paraId="00396C8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rPr>
              <w:t>DC_n48A-n261I</w:t>
            </w:r>
          </w:p>
        </w:tc>
      </w:tr>
      <w:tr w:rsidR="00A2276E" w:rsidRPr="00C67A88" w14:paraId="069E60D4" w14:textId="77777777" w:rsidTr="00CB3C2B">
        <w:tblPrEx>
          <w:tblLook w:val="04A0" w:firstRow="1" w:lastRow="0" w:firstColumn="1" w:lastColumn="0" w:noHBand="0" w:noVBand="1"/>
        </w:tblPrEx>
        <w:trPr>
          <w:trHeight w:val="187"/>
          <w:jc w:val="center"/>
        </w:trPr>
        <w:tc>
          <w:tcPr>
            <w:tcW w:w="3827" w:type="dxa"/>
          </w:tcPr>
          <w:p w14:paraId="62FCC75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DC_n66A-n258A</w:t>
            </w:r>
          </w:p>
          <w:p w14:paraId="167979C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lastRenderedPageBreak/>
              <w:t>DC_n66A-n258G</w:t>
            </w:r>
          </w:p>
          <w:p w14:paraId="4D41A13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69D246E4" w14:textId="77777777" w:rsidR="00A2276E" w:rsidRPr="00C67A88" w:rsidRDefault="00A2276E" w:rsidP="00CB3C2B">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DC_n66A-n258A</w:t>
            </w:r>
          </w:p>
          <w:p w14:paraId="42F69476" w14:textId="77777777" w:rsidR="00A2276E" w:rsidRPr="00C67A88" w:rsidRDefault="00A2276E" w:rsidP="00CB3C2B">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DC_n66A-n258G</w:t>
            </w:r>
          </w:p>
          <w:p w14:paraId="08AA417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2276E" w:rsidRPr="00C67A88" w14:paraId="3638736E" w14:textId="77777777" w:rsidTr="00CB3C2B">
        <w:trPr>
          <w:trHeight w:val="187"/>
          <w:jc w:val="center"/>
        </w:trPr>
        <w:tc>
          <w:tcPr>
            <w:tcW w:w="3827" w:type="dxa"/>
          </w:tcPr>
          <w:p w14:paraId="04F55C6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53E624B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DC_n66A-n258(3A)</w:t>
            </w:r>
          </w:p>
          <w:p w14:paraId="3F1B901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DC_n66A-n258(4A)</w:t>
            </w:r>
          </w:p>
          <w:p w14:paraId="1F74B09B"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DC_n66A-n258(5A)</w:t>
            </w:r>
          </w:p>
          <w:p w14:paraId="5AA7FEC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DC_n66A-n258(2G)</w:t>
            </w:r>
          </w:p>
          <w:p w14:paraId="79E500C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DC_n66A-n258(A-G)</w:t>
            </w:r>
          </w:p>
          <w:p w14:paraId="615C149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DC_n66A-n258(A-H)</w:t>
            </w:r>
          </w:p>
          <w:p w14:paraId="248E71D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7B1490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DC_n66A-n258A</w:t>
            </w:r>
          </w:p>
          <w:p w14:paraId="374B4CD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DC_n66A-n258G</w:t>
            </w:r>
          </w:p>
          <w:p w14:paraId="5ECE9509"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2276E" w:rsidRPr="00C67A88" w14:paraId="40FD3A5A" w14:textId="77777777" w:rsidTr="00CB3C2B">
        <w:trPr>
          <w:trHeight w:val="187"/>
          <w:jc w:val="center"/>
        </w:trPr>
        <w:tc>
          <w:tcPr>
            <w:tcW w:w="3827" w:type="dxa"/>
          </w:tcPr>
          <w:p w14:paraId="2EB111C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DC_n66A-n260A</w:t>
            </w:r>
          </w:p>
          <w:p w14:paraId="5A04292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DC_n66A-n260G</w:t>
            </w:r>
          </w:p>
          <w:p w14:paraId="6CABB4E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DC_n66A-n260H</w:t>
            </w:r>
          </w:p>
          <w:p w14:paraId="1247E5CD"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DC_n66A-n260I</w:t>
            </w:r>
          </w:p>
          <w:p w14:paraId="6B47A1E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DC_n66A-n260J</w:t>
            </w:r>
          </w:p>
          <w:p w14:paraId="361A9F6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DC_n66A-n260K</w:t>
            </w:r>
          </w:p>
          <w:p w14:paraId="36627B7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DC_n66A-n260L</w:t>
            </w:r>
          </w:p>
          <w:p w14:paraId="7B26D1B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B48BC7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DC_n66A-n260A</w:t>
            </w:r>
          </w:p>
          <w:p w14:paraId="5071F5D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DC_n66A-n260G</w:t>
            </w:r>
          </w:p>
          <w:p w14:paraId="3EF2360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DC_n66A-n260H</w:t>
            </w:r>
          </w:p>
          <w:p w14:paraId="6D10092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DC_n66A-n260I</w:t>
            </w:r>
          </w:p>
          <w:p w14:paraId="1B3C101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DC_n66A-n260J</w:t>
            </w:r>
          </w:p>
          <w:p w14:paraId="6A42CE3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DC_n66A-n260K</w:t>
            </w:r>
          </w:p>
          <w:p w14:paraId="1FEE488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DC_n66A-n260L</w:t>
            </w:r>
          </w:p>
          <w:p w14:paraId="1362665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cs="Arial"/>
                <w:sz w:val="18"/>
                <w:szCs w:val="18"/>
              </w:rPr>
              <w:t>DC_n66A-n260M</w:t>
            </w:r>
          </w:p>
        </w:tc>
      </w:tr>
      <w:tr w:rsidR="00A2276E" w:rsidRPr="00C67A88" w14:paraId="01167D13" w14:textId="77777777" w:rsidTr="00CB3C2B">
        <w:trPr>
          <w:trHeight w:val="187"/>
          <w:jc w:val="center"/>
        </w:trPr>
        <w:tc>
          <w:tcPr>
            <w:tcW w:w="3827" w:type="dxa"/>
          </w:tcPr>
          <w:p w14:paraId="4DB4564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DC_n66A-n260(2A)</w:t>
            </w:r>
          </w:p>
          <w:p w14:paraId="1A5DC10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DC_n66A-n260(3A)</w:t>
            </w:r>
          </w:p>
          <w:p w14:paraId="19C1D81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DC_n66A-n260(4A)</w:t>
            </w:r>
          </w:p>
          <w:p w14:paraId="3C8CDCCD"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DC_n66A-n260(5A)</w:t>
            </w:r>
          </w:p>
          <w:p w14:paraId="02FF7F8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DC_n66A-n260(6A)</w:t>
            </w:r>
          </w:p>
          <w:p w14:paraId="1ECB92A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DC_n66A-n260(7A)</w:t>
            </w:r>
          </w:p>
          <w:p w14:paraId="02C667F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DC_n66A-n260(8A)</w:t>
            </w:r>
          </w:p>
          <w:p w14:paraId="108E4D6A"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DC_n66(2A)-n260A</w:t>
            </w:r>
          </w:p>
          <w:p w14:paraId="3E3C8C3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DC_n66(2A)-n260G</w:t>
            </w:r>
          </w:p>
          <w:p w14:paraId="33DBE70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DC_n66(2A)-n260H</w:t>
            </w:r>
          </w:p>
          <w:p w14:paraId="163A071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DC_n66(2A)-n260I</w:t>
            </w:r>
          </w:p>
          <w:p w14:paraId="4B2E4B74"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DC_n66(2A)-n260J</w:t>
            </w:r>
          </w:p>
          <w:p w14:paraId="4A117C0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DC_n66(2A)-n260K</w:t>
            </w:r>
          </w:p>
          <w:p w14:paraId="1BCFFF0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DC_n66(2A)-n260L</w:t>
            </w:r>
          </w:p>
          <w:p w14:paraId="1578356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3FA61D5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DC_n66A-n260A</w:t>
            </w:r>
          </w:p>
          <w:p w14:paraId="62C079C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DC_n66A-n260G</w:t>
            </w:r>
          </w:p>
          <w:p w14:paraId="0D0CCC1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DC_n66A-n260H</w:t>
            </w:r>
          </w:p>
          <w:p w14:paraId="3EFD7CE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DC_n66A-n260I</w:t>
            </w:r>
          </w:p>
          <w:p w14:paraId="1DAE2DE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DC_n66A-n260J</w:t>
            </w:r>
          </w:p>
          <w:p w14:paraId="3E24757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DC_n66A-n260K</w:t>
            </w:r>
          </w:p>
          <w:p w14:paraId="17BA97E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DC_n66A-n260L</w:t>
            </w:r>
          </w:p>
          <w:p w14:paraId="6C61DAD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DC_n66A-n260M</w:t>
            </w:r>
          </w:p>
        </w:tc>
      </w:tr>
      <w:tr w:rsidR="00A2276E" w:rsidRPr="00C67A88" w14:paraId="3788D105" w14:textId="77777777" w:rsidTr="00CB3C2B">
        <w:trPr>
          <w:trHeight w:val="187"/>
          <w:jc w:val="center"/>
        </w:trPr>
        <w:tc>
          <w:tcPr>
            <w:tcW w:w="3827" w:type="dxa"/>
          </w:tcPr>
          <w:p w14:paraId="56C8F04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w:t>
            </w:r>
          </w:p>
          <w:p w14:paraId="75B6E4B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DC_n66A-n261G</w:t>
            </w:r>
          </w:p>
          <w:p w14:paraId="0470BDF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DC_n66A-n261H</w:t>
            </w:r>
          </w:p>
          <w:p w14:paraId="74334D1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DC_n66A-n261I</w:t>
            </w:r>
          </w:p>
          <w:p w14:paraId="6F207DC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DC_n66A-n261J</w:t>
            </w:r>
          </w:p>
          <w:p w14:paraId="4C87591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DC_n66A-n261K</w:t>
            </w:r>
          </w:p>
          <w:p w14:paraId="7F72DBE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DC_n66A-n261L</w:t>
            </w:r>
          </w:p>
          <w:p w14:paraId="746AADA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DC_n66A-n261M</w:t>
            </w:r>
          </w:p>
          <w:p w14:paraId="3B954C11"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9940502"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E911FF3"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5083A1A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w:t>
            </w:r>
          </w:p>
          <w:p w14:paraId="64DCEDDD"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DC_n66A_n261G</w:t>
            </w:r>
          </w:p>
          <w:p w14:paraId="0A9E169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DC_n66A_n261H</w:t>
            </w:r>
          </w:p>
          <w:p w14:paraId="6DD5A0DB" w14:textId="77777777" w:rsidR="00A2276E" w:rsidRPr="00C67A88" w:rsidRDefault="00A2276E" w:rsidP="00CB3C2B">
            <w:pPr>
              <w:keepNext/>
              <w:keepLines/>
              <w:spacing w:after="0"/>
              <w:jc w:val="center"/>
              <w:rPr>
                <w:rFonts w:ascii="Arial" w:hAnsi="Arial" w:cs="Arial"/>
                <w:sz w:val="18"/>
              </w:rPr>
            </w:pPr>
            <w:r w:rsidRPr="00C67A88">
              <w:rPr>
                <w:rFonts w:ascii="Arial" w:hAnsi="Arial" w:cs="Arial"/>
                <w:sz w:val="18"/>
                <w:szCs w:val="18"/>
              </w:rPr>
              <w:t>DC_n66A_n261I</w:t>
            </w:r>
          </w:p>
        </w:tc>
      </w:tr>
      <w:tr w:rsidR="00A2276E" w:rsidRPr="00C67A88" w14:paraId="7483C4E0" w14:textId="77777777" w:rsidTr="00CB3C2B">
        <w:trPr>
          <w:trHeight w:val="187"/>
          <w:jc w:val="center"/>
        </w:trPr>
        <w:tc>
          <w:tcPr>
            <w:tcW w:w="3827" w:type="dxa"/>
          </w:tcPr>
          <w:p w14:paraId="16C7702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DC_n66A-n261(2A)</w:t>
            </w:r>
          </w:p>
          <w:p w14:paraId="7C27537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DC_n66A-n261(3A)</w:t>
            </w:r>
          </w:p>
          <w:p w14:paraId="0BBB3796"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DC_n66A-n261(4A)</w:t>
            </w:r>
          </w:p>
          <w:p w14:paraId="2850202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DC_n66A-n261(2G)</w:t>
            </w:r>
          </w:p>
          <w:p w14:paraId="24ED530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DC_n66A-n261(2H)</w:t>
            </w:r>
          </w:p>
          <w:p w14:paraId="3F97007F"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DC_n66A-n261(2I)</w:t>
            </w:r>
          </w:p>
          <w:p w14:paraId="1EFAD08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DC_n66A-n261(A-G)</w:t>
            </w:r>
          </w:p>
          <w:p w14:paraId="171E43A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DC_n66A-n261(A-H)</w:t>
            </w:r>
          </w:p>
          <w:p w14:paraId="7F152BA3"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DC_n66A-n261(A-I)</w:t>
            </w:r>
          </w:p>
          <w:p w14:paraId="6A37F63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DC_n66A-n261(A-J)</w:t>
            </w:r>
          </w:p>
          <w:p w14:paraId="7FEE5CE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DC_n66A-n261(A-K)</w:t>
            </w:r>
          </w:p>
          <w:p w14:paraId="766EBC1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DC_n66A-n261(A-L)</w:t>
            </w:r>
          </w:p>
          <w:p w14:paraId="1133BFB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DC_n66A-n261(G-H)</w:t>
            </w:r>
          </w:p>
          <w:p w14:paraId="094E89D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DC_n66A-n261(H-I)</w:t>
            </w:r>
          </w:p>
          <w:p w14:paraId="250B36C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DC_n66A-n261(G-I)</w:t>
            </w:r>
          </w:p>
          <w:p w14:paraId="3A414E2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DC_n66A-n261(A-G-H)</w:t>
            </w:r>
          </w:p>
          <w:p w14:paraId="7661050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DC_n66A-n261(A-G-I)</w:t>
            </w:r>
          </w:p>
          <w:p w14:paraId="030B31A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DC_n66A-n261(2A-H)</w:t>
            </w:r>
          </w:p>
          <w:p w14:paraId="5F7D294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DC_n66A-n261(2A-G)</w:t>
            </w:r>
          </w:p>
          <w:p w14:paraId="5FA5D041"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DC_n66A-n261(2A-I)</w:t>
            </w:r>
          </w:p>
          <w:p w14:paraId="77332C5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0138366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DC_n66A-n261A</w:t>
            </w:r>
          </w:p>
          <w:p w14:paraId="648C0DE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DC_n66A-n261G</w:t>
            </w:r>
          </w:p>
          <w:p w14:paraId="6BFEDDE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DC_n66A-n261H</w:t>
            </w:r>
          </w:p>
          <w:p w14:paraId="2B9454B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DC_n66A-n261I</w:t>
            </w:r>
          </w:p>
        </w:tc>
      </w:tr>
      <w:tr w:rsidR="00A2276E" w:rsidRPr="00C67A88" w14:paraId="69640A7B" w14:textId="77777777" w:rsidTr="00CB3C2B">
        <w:trPr>
          <w:trHeight w:val="187"/>
          <w:jc w:val="center"/>
        </w:trPr>
        <w:tc>
          <w:tcPr>
            <w:tcW w:w="3827" w:type="dxa"/>
          </w:tcPr>
          <w:p w14:paraId="7E24CCFE" w14:textId="77777777" w:rsidR="00A2276E" w:rsidRPr="00C67A88" w:rsidRDefault="00A2276E" w:rsidP="00CB3C2B">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64D923C8" w14:textId="77777777" w:rsidR="00A2276E" w:rsidRPr="00C67A88" w:rsidRDefault="00A2276E" w:rsidP="00CB3C2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93EA511" w14:textId="77777777" w:rsidR="00A2276E" w:rsidRPr="00C67A88" w:rsidRDefault="00A2276E" w:rsidP="00CB3C2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34F6F37"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96A7C8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5372D8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0D9F3D4"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446BBB7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402DD6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2CF5A22C"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65B4A5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573F31E9"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E6A96BB"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A254AAA"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3AE4795"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1FFCE138"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4358DCC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31A004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788882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BDCA93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B53B94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5F6E780"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C1C012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2276E" w:rsidRPr="00C67A88" w14:paraId="00FA4A17" w14:textId="77777777" w:rsidTr="00CB3C2B">
        <w:trPr>
          <w:trHeight w:val="187"/>
          <w:jc w:val="center"/>
        </w:trPr>
        <w:tc>
          <w:tcPr>
            <w:tcW w:w="3827" w:type="dxa"/>
          </w:tcPr>
          <w:p w14:paraId="3DF2F31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C63999C"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DC_n77(2A)-n257D</w:t>
            </w:r>
          </w:p>
          <w:p w14:paraId="0408C5A0"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DC_n77(2A)-n257E</w:t>
            </w:r>
          </w:p>
          <w:p w14:paraId="5F92375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DC_n77(2A)-n257F</w:t>
            </w:r>
          </w:p>
          <w:p w14:paraId="0761982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617466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05F460F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0B37C5A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75A5A7A6"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6F1D764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850507F"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1C2D00F7"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58ABBA2"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64CD64C"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CC5EE09"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049B39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67BD6BC"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7E9E88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38B459C"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2276E" w:rsidRPr="00C67A88" w14:paraId="3D89D15F" w14:textId="77777777" w:rsidTr="00CB3C2B">
        <w:trPr>
          <w:trHeight w:val="187"/>
          <w:jc w:val="center"/>
        </w:trPr>
        <w:tc>
          <w:tcPr>
            <w:tcW w:w="3827" w:type="dxa"/>
          </w:tcPr>
          <w:p w14:paraId="1CF914B9"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DC_n77(3A)-n257A</w:t>
            </w:r>
          </w:p>
          <w:p w14:paraId="1A9CB1CF"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DC_n77(3A)-n257G</w:t>
            </w:r>
          </w:p>
          <w:p w14:paraId="085E24D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DC_n77(3A)-n257H</w:t>
            </w:r>
          </w:p>
          <w:p w14:paraId="1EB6E9C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A339846"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DC_n77A-n257A</w:t>
            </w:r>
          </w:p>
          <w:p w14:paraId="5865AC3A"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DC_n77A-n257G</w:t>
            </w:r>
          </w:p>
          <w:p w14:paraId="4F8D19B7"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DC_n77A-n257H</w:t>
            </w:r>
          </w:p>
          <w:p w14:paraId="732069D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sz w:val="18"/>
              </w:rPr>
              <w:t>DC_n77A-n257I</w:t>
            </w:r>
          </w:p>
        </w:tc>
      </w:tr>
      <w:tr w:rsidR="00A2276E" w:rsidRPr="00C67A88" w14:paraId="255F498A" w14:textId="77777777" w:rsidTr="00CB3C2B">
        <w:trPr>
          <w:trHeight w:val="187"/>
          <w:jc w:val="center"/>
        </w:trPr>
        <w:tc>
          <w:tcPr>
            <w:tcW w:w="3827" w:type="dxa"/>
          </w:tcPr>
          <w:p w14:paraId="6B32090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DC_n77A-n260A</w:t>
            </w:r>
          </w:p>
          <w:p w14:paraId="7991DB89"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DC_n77A-n260G</w:t>
            </w:r>
          </w:p>
          <w:p w14:paraId="6BA0106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DC_n77A-n260H</w:t>
            </w:r>
          </w:p>
          <w:p w14:paraId="76A12B9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DC_n77A-n260I</w:t>
            </w:r>
          </w:p>
          <w:p w14:paraId="2011E4F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DC_n77A-n260J</w:t>
            </w:r>
          </w:p>
          <w:p w14:paraId="6988EE7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DC_n77A-n260K</w:t>
            </w:r>
          </w:p>
          <w:p w14:paraId="4530D07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DC_n77A-n260L</w:t>
            </w:r>
          </w:p>
          <w:p w14:paraId="7CBAA73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DC_n77A-n260M</w:t>
            </w:r>
          </w:p>
          <w:p w14:paraId="1FADF373"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F615007"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034800CD"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7C536D72"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279A985E"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0D4128E"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2D8CB93" w14:textId="77777777" w:rsidR="00A2276E" w:rsidRPr="00C67A88" w:rsidRDefault="00A2276E" w:rsidP="00CB3C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2066ECA"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6BD5118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DC_n77A-n260A</w:t>
            </w:r>
          </w:p>
          <w:p w14:paraId="680F23B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DC_n77A-n260G</w:t>
            </w:r>
          </w:p>
          <w:p w14:paraId="27DA071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DC_n77A-n260H</w:t>
            </w:r>
          </w:p>
          <w:p w14:paraId="724DB3A5"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DC_n77A-n260I</w:t>
            </w:r>
          </w:p>
          <w:p w14:paraId="29F1C20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DC_n77A-n260J</w:t>
            </w:r>
          </w:p>
          <w:p w14:paraId="3AADF8A3"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DC_n77A-n260K</w:t>
            </w:r>
          </w:p>
          <w:p w14:paraId="3F285A7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DC_n77A-n260L</w:t>
            </w:r>
          </w:p>
          <w:p w14:paraId="0A2415A6"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cs="Arial"/>
                <w:sz w:val="18"/>
                <w:szCs w:val="18"/>
              </w:rPr>
              <w:t>DC_n77A-n260M</w:t>
            </w:r>
          </w:p>
        </w:tc>
      </w:tr>
      <w:tr w:rsidR="00A2276E" w:rsidRPr="00C67A88" w14:paraId="0FBB92F0" w14:textId="77777777" w:rsidTr="00CB3C2B">
        <w:trPr>
          <w:trHeight w:val="187"/>
          <w:jc w:val="center"/>
        </w:trPr>
        <w:tc>
          <w:tcPr>
            <w:tcW w:w="3827" w:type="dxa"/>
          </w:tcPr>
          <w:p w14:paraId="5394EA8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DC_n77(2A)-n260A</w:t>
            </w:r>
          </w:p>
          <w:p w14:paraId="12F5399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DC_n77(2A)-n260G</w:t>
            </w:r>
          </w:p>
          <w:p w14:paraId="64B04BAC"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DC_n77(2A)-n260H</w:t>
            </w:r>
          </w:p>
          <w:p w14:paraId="5A53E731"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DC_n77(2A)-n260I</w:t>
            </w:r>
          </w:p>
          <w:p w14:paraId="5FD9173E"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DC_n77(2A)-n260J</w:t>
            </w:r>
          </w:p>
          <w:p w14:paraId="265D9A90"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DC_n77(2A)-n260K</w:t>
            </w:r>
          </w:p>
          <w:p w14:paraId="6FFF558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DC_n77(2A)-n260L</w:t>
            </w:r>
          </w:p>
          <w:p w14:paraId="31805C35"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45E1A0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DC_n77(2A)</w:t>
            </w:r>
          </w:p>
          <w:p w14:paraId="49191792"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DC_n77A-n260A</w:t>
            </w:r>
          </w:p>
          <w:p w14:paraId="62AA0923"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DC_n77A-n260G</w:t>
            </w:r>
          </w:p>
          <w:p w14:paraId="302D8066"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DC_n77A-n260H</w:t>
            </w:r>
          </w:p>
          <w:p w14:paraId="5CA3861F"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DC_n77A-n260I</w:t>
            </w:r>
          </w:p>
          <w:p w14:paraId="085D2E8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DC_n77A-n260J</w:t>
            </w:r>
          </w:p>
          <w:p w14:paraId="79CEADA8"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DC_n77A-n260K</w:t>
            </w:r>
          </w:p>
          <w:p w14:paraId="08E90437" w14:textId="77777777" w:rsidR="00A2276E" w:rsidRPr="00C67A88" w:rsidRDefault="00A2276E" w:rsidP="00CB3C2B">
            <w:pPr>
              <w:keepNext/>
              <w:keepLines/>
              <w:spacing w:after="0"/>
              <w:jc w:val="center"/>
              <w:rPr>
                <w:rFonts w:ascii="Arial" w:hAnsi="Arial"/>
                <w:sz w:val="18"/>
                <w:lang w:eastAsia="ja-JP"/>
              </w:rPr>
            </w:pPr>
            <w:r w:rsidRPr="00C67A88">
              <w:rPr>
                <w:rFonts w:ascii="Arial" w:hAnsi="Arial"/>
                <w:sz w:val="18"/>
                <w:lang w:eastAsia="ja-JP"/>
              </w:rPr>
              <w:t>DC_n77A-n260L</w:t>
            </w:r>
          </w:p>
          <w:p w14:paraId="6E5360F5"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A2276E" w:rsidRPr="00C67A88" w14:paraId="45093705" w14:textId="77777777" w:rsidTr="00CB3C2B">
        <w:trPr>
          <w:trHeight w:val="187"/>
          <w:jc w:val="center"/>
        </w:trPr>
        <w:tc>
          <w:tcPr>
            <w:tcW w:w="3827" w:type="dxa"/>
          </w:tcPr>
          <w:p w14:paraId="2A00C573"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7AA39275"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70368FDB"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839C069"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A978616"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1FFE345"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0BE8969"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8AA5598"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9A26788"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DC_n77C-n261A</w:t>
            </w:r>
          </w:p>
          <w:p w14:paraId="666AB8E7"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DC_n77C-n261G</w:t>
            </w:r>
          </w:p>
          <w:p w14:paraId="2744505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DC_n77C-n261H</w:t>
            </w:r>
          </w:p>
          <w:p w14:paraId="02CB961E"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DC_n77C-n261I</w:t>
            </w:r>
          </w:p>
          <w:p w14:paraId="574AB551" w14:textId="77777777" w:rsidR="00A2276E" w:rsidRPr="00C67A88" w:rsidRDefault="00A2276E" w:rsidP="00CB3C2B">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81ADC03" w14:textId="77777777" w:rsidR="00A2276E" w:rsidRPr="00C67A88" w:rsidRDefault="00A2276E" w:rsidP="00CB3C2B">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69774C09" w14:textId="77777777" w:rsidR="00A2276E" w:rsidRPr="00C67A88" w:rsidRDefault="00A2276E" w:rsidP="00CB3C2B">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0ACD328"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212D6FDD"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7292BF4"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1881219"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C2B167C" w14:textId="77777777" w:rsidR="00A2276E" w:rsidRPr="00C67A88" w:rsidRDefault="00A2276E" w:rsidP="00CB3C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C0A5EE0"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4E68A53"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B55488D"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1CD1E1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A2276E" w:rsidRPr="00C67A88" w14:paraId="11C0137C" w14:textId="77777777" w:rsidTr="00CB3C2B">
        <w:trPr>
          <w:trHeight w:val="187"/>
          <w:jc w:val="center"/>
        </w:trPr>
        <w:tc>
          <w:tcPr>
            <w:tcW w:w="3827" w:type="dxa"/>
          </w:tcPr>
          <w:p w14:paraId="0D9097A8"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F16BD87"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671D869"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887EB10"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1151CA7D"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09D1D2B0"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518C6308"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A2276E" w:rsidRPr="00C67A88" w14:paraId="30FFCFB8" w14:textId="77777777" w:rsidTr="00CB3C2B">
        <w:trPr>
          <w:trHeight w:val="187"/>
          <w:jc w:val="center"/>
        </w:trPr>
        <w:tc>
          <w:tcPr>
            <w:tcW w:w="3827" w:type="dxa"/>
          </w:tcPr>
          <w:p w14:paraId="10B82CE7"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49F5DE2"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0E150E9"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EE9E220"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D949342"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7E21635"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077AB0D2"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DC_n77A-n261(A-J)</w:t>
            </w:r>
          </w:p>
          <w:p w14:paraId="08DE194C"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DC_n77A-n261(A-K)</w:t>
            </w:r>
          </w:p>
          <w:p w14:paraId="4B7D2424"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DC_n77A-n261(A-L)</w:t>
            </w:r>
          </w:p>
          <w:p w14:paraId="1AE0676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DC_n77A-n261(A-G-H)</w:t>
            </w:r>
          </w:p>
          <w:p w14:paraId="2DEA8FBD"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DC_n77A-n261(A-G-I)</w:t>
            </w:r>
          </w:p>
          <w:p w14:paraId="1A99128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DC_n77A-n261(2A-H)</w:t>
            </w:r>
          </w:p>
          <w:p w14:paraId="7D68F98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DC_n77A-n261(2A-G)</w:t>
            </w:r>
          </w:p>
          <w:p w14:paraId="3F3A394A"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DC_n77A-n261(2A-I)</w:t>
            </w:r>
          </w:p>
          <w:p w14:paraId="37B4A606"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851FB5D"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6C24E7B0"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ED94106"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4FA06735"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57A448E6" w14:textId="77777777" w:rsidR="00A2276E" w:rsidRPr="00C67A88"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548D87EE" w14:textId="77777777" w:rsidR="00A2276E" w:rsidRDefault="00A2276E" w:rsidP="00CB3C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4A49046"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DC_n77C-n261(2A-G)</w:t>
            </w:r>
          </w:p>
          <w:p w14:paraId="483FACF7"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DC_n77C-n261(2A-H)</w:t>
            </w:r>
          </w:p>
          <w:p w14:paraId="4DDB49E9"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DC_n77C-n261(2A-I)</w:t>
            </w:r>
          </w:p>
          <w:p w14:paraId="70AF42BD"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DC_n77C-n261(2A)</w:t>
            </w:r>
          </w:p>
          <w:p w14:paraId="0EA0375D"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DC_n77C-n261(2G)</w:t>
            </w:r>
          </w:p>
          <w:p w14:paraId="33789113"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DC_n77C-n261(3A)</w:t>
            </w:r>
          </w:p>
          <w:p w14:paraId="336258C6"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DC_n77C-n261(A-2G)</w:t>
            </w:r>
          </w:p>
          <w:p w14:paraId="5EF479B9"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DC_n77C-n261(A-G)</w:t>
            </w:r>
          </w:p>
          <w:p w14:paraId="63EE8738" w14:textId="77777777" w:rsidR="00A2276E" w:rsidRPr="00F52395"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DC_n77C-n261(A-H)</w:t>
            </w:r>
          </w:p>
          <w:p w14:paraId="50C66774" w14:textId="77777777" w:rsidR="00A2276E" w:rsidRPr="00C67A88" w:rsidRDefault="00A2276E" w:rsidP="00CB3C2B">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667BAD7F" w14:textId="77777777" w:rsidR="00A2276E" w:rsidRPr="00C67A88" w:rsidRDefault="00A2276E" w:rsidP="00CB3C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1BBD19B"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DC_n77A-n261G</w:t>
            </w:r>
          </w:p>
          <w:p w14:paraId="0D64F370" w14:textId="77777777" w:rsidR="00A2276E" w:rsidRPr="00C67A88" w:rsidRDefault="00A2276E" w:rsidP="00CB3C2B">
            <w:pPr>
              <w:keepNext/>
              <w:keepLines/>
              <w:spacing w:after="0"/>
              <w:jc w:val="center"/>
              <w:rPr>
                <w:rFonts w:ascii="Arial" w:hAnsi="Arial" w:cs="Arial"/>
                <w:sz w:val="18"/>
                <w:szCs w:val="18"/>
              </w:rPr>
            </w:pPr>
            <w:r w:rsidRPr="00C67A88">
              <w:rPr>
                <w:rFonts w:ascii="Arial" w:hAnsi="Arial" w:cs="Arial"/>
                <w:sz w:val="18"/>
                <w:szCs w:val="18"/>
              </w:rPr>
              <w:t>DC_n77A-n261H</w:t>
            </w:r>
          </w:p>
          <w:p w14:paraId="74DBD824"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cs="Arial"/>
                <w:sz w:val="18"/>
                <w:szCs w:val="18"/>
              </w:rPr>
              <w:t>DC_n77A-n261I</w:t>
            </w:r>
          </w:p>
        </w:tc>
      </w:tr>
      <w:tr w:rsidR="00A2276E" w:rsidRPr="00C67A88" w14:paraId="00AE7E73" w14:textId="77777777" w:rsidTr="00CB3C2B">
        <w:trPr>
          <w:trHeight w:val="187"/>
          <w:jc w:val="center"/>
        </w:trPr>
        <w:tc>
          <w:tcPr>
            <w:tcW w:w="3827" w:type="dxa"/>
          </w:tcPr>
          <w:p w14:paraId="60D09C62"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E0C53F0"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9FCED15"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77204918"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2CA11156"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A22CE3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44DA968"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268F90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026AA94"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66AE79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E42DD4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62EBAD7"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9C294BC"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8D0C6D6"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C68F813"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6201E650"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7DED7D2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AE819B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52E55F8"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6DA4ED8C"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B3A079F"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2C435107" w14:textId="77777777" w:rsidR="00A2276E" w:rsidRPr="00C67A88" w:rsidRDefault="00A2276E" w:rsidP="00CB3C2B">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2D885389"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1F9680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818329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35A0CEC" w14:textId="77777777" w:rsidR="00A2276E" w:rsidRPr="00C67A88" w:rsidRDefault="00A2276E" w:rsidP="00CB3C2B">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A2276E" w:rsidRPr="00C67A88" w14:paraId="161A2433"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135A48B" w14:textId="77777777" w:rsidR="00A2276E" w:rsidRDefault="00A2276E" w:rsidP="00CB3C2B">
            <w:pPr>
              <w:keepNext/>
              <w:keepLines/>
              <w:spacing w:after="0"/>
              <w:jc w:val="center"/>
              <w:rPr>
                <w:ins w:id="87" w:author="ZTE-Ma Zhifeng" w:date="2022-09-21T15:37:00Z"/>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AA8FE7A" w14:textId="33601129" w:rsidR="00AA52E9" w:rsidRPr="00C67A88" w:rsidRDefault="00AA52E9" w:rsidP="00CB3C2B">
            <w:pPr>
              <w:keepNext/>
              <w:keepLines/>
              <w:spacing w:after="0"/>
              <w:jc w:val="center"/>
              <w:rPr>
                <w:rFonts w:ascii="Arial" w:hAnsi="Arial"/>
                <w:sz w:val="18"/>
              </w:rPr>
            </w:pPr>
            <w:ins w:id="88" w:author="ZTE-Ma Zhifeng" w:date="2022-09-21T15:37:00Z">
              <w:r w:rsidRPr="00C67A88">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sidRPr="00C67A88">
                <w:rPr>
                  <w:rFonts w:ascii="Arial" w:hAnsi="Arial"/>
                  <w:sz w:val="18"/>
                  <w:lang w:eastAsia="zh-CN"/>
                </w:rPr>
                <w:t>)</w:t>
              </w:r>
            </w:ins>
          </w:p>
          <w:p w14:paraId="41F64D20"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0F9A7C2"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4A57CDE"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7BB41DBF"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47E62511"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328E09B"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23D7593"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AD44504" w14:textId="77777777" w:rsidR="00A2276E" w:rsidRPr="00C67A88" w:rsidRDefault="00A2276E" w:rsidP="00CB3C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077F18B5" w14:textId="77777777" w:rsidR="00A2276E" w:rsidRDefault="00A2276E" w:rsidP="00CB3C2B">
            <w:pPr>
              <w:keepNext/>
              <w:keepLines/>
              <w:spacing w:after="0"/>
              <w:jc w:val="center"/>
              <w:rPr>
                <w:ins w:id="89" w:author="ZTE-Ma Zhifeng" w:date="2022-09-21T15:39:00Z"/>
                <w:rFonts w:ascii="Arial" w:hAnsi="Arial"/>
                <w:sz w:val="18"/>
                <w:lang w:eastAsia="zh-CN"/>
              </w:rPr>
            </w:pPr>
            <w:r w:rsidRPr="00C67A88">
              <w:rPr>
                <w:rFonts w:ascii="Arial" w:hAnsi="Arial"/>
                <w:sz w:val="18"/>
                <w:lang w:eastAsia="zh-CN"/>
              </w:rPr>
              <w:t>DC_n78A-n257(2A)</w:t>
            </w:r>
          </w:p>
          <w:p w14:paraId="3C68A8A2" w14:textId="6FAF3316" w:rsidR="00AA52E9" w:rsidRPr="00C67A88" w:rsidRDefault="00AA52E9" w:rsidP="00CB3C2B">
            <w:pPr>
              <w:keepNext/>
              <w:keepLines/>
              <w:spacing w:after="0"/>
              <w:jc w:val="center"/>
              <w:rPr>
                <w:rFonts w:ascii="Arial" w:hAnsi="Arial"/>
                <w:sz w:val="18"/>
                <w:szCs w:val="18"/>
              </w:rPr>
            </w:pPr>
            <w:ins w:id="90" w:author="ZTE-Ma Zhifeng" w:date="2022-09-21T15:39:00Z">
              <w:r w:rsidRPr="00C67A88">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sidRPr="00C67A88">
                <w:rPr>
                  <w:rFonts w:ascii="Arial" w:hAnsi="Arial"/>
                  <w:sz w:val="18"/>
                  <w:lang w:eastAsia="zh-CN"/>
                </w:rPr>
                <w:t>)</w:t>
              </w:r>
            </w:ins>
          </w:p>
        </w:tc>
      </w:tr>
      <w:tr w:rsidR="00A2276E" w:rsidRPr="00C67A88" w14:paraId="07509FEB" w14:textId="77777777" w:rsidTr="00CB3C2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EB67BC"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DC_n78A-n258A</w:t>
            </w:r>
          </w:p>
          <w:p w14:paraId="78F75B67"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DC_n78A-n258B</w:t>
            </w:r>
          </w:p>
          <w:p w14:paraId="447A82E4"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DC_n78A-n258C</w:t>
            </w:r>
          </w:p>
          <w:p w14:paraId="2AFC4410"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DC_n78A-n258D</w:t>
            </w:r>
          </w:p>
          <w:p w14:paraId="2ACBEE7C"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DC_n78A-n258E</w:t>
            </w:r>
          </w:p>
          <w:p w14:paraId="6C88C843"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DC_n78A-n258F</w:t>
            </w:r>
          </w:p>
          <w:p w14:paraId="56779B8A"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DC_n78A-n258G</w:t>
            </w:r>
          </w:p>
          <w:p w14:paraId="4596D7DF"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DC_n78A-n258H</w:t>
            </w:r>
          </w:p>
          <w:p w14:paraId="46E45E94"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DC_n78A-n258I</w:t>
            </w:r>
          </w:p>
          <w:p w14:paraId="420D2211"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DC_n78A-n258J</w:t>
            </w:r>
          </w:p>
          <w:p w14:paraId="0CE0B8E6"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DC_n78A-n258K</w:t>
            </w:r>
          </w:p>
          <w:p w14:paraId="2422176A"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DC_n78A-n258L</w:t>
            </w:r>
          </w:p>
          <w:p w14:paraId="4AE8F867"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DC_n78A-n258M</w:t>
            </w:r>
          </w:p>
          <w:p w14:paraId="668E586A"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DC_n78C-n258A</w:t>
            </w:r>
          </w:p>
          <w:p w14:paraId="7DE2C1E8"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7F35D498"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4F29BA09"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0ED2DDFD"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A9AE9E8"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40C4F8F"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754F877"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DC_n78C-n258H</w:t>
            </w:r>
          </w:p>
          <w:p w14:paraId="71CCCD10"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DC_n78C-n258I</w:t>
            </w:r>
          </w:p>
          <w:p w14:paraId="58E3C4DD"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5043B69"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E67FEE9" w14:textId="77777777" w:rsidR="00A2276E" w:rsidRPr="00C67A88" w:rsidRDefault="00A2276E" w:rsidP="00CB3C2B">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76AB33B1" w14:textId="77777777" w:rsidR="00A2276E" w:rsidRPr="00C67A88" w:rsidRDefault="00A2276E" w:rsidP="00CB3C2B">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20EB01AB" w14:textId="77777777" w:rsidR="00A2276E" w:rsidRPr="00C67A88" w:rsidRDefault="00A2276E" w:rsidP="00CB3C2B">
            <w:pPr>
              <w:keepNext/>
              <w:keepLines/>
              <w:spacing w:after="0"/>
              <w:jc w:val="center"/>
              <w:rPr>
                <w:rFonts w:ascii="Arial" w:hAnsi="Arial"/>
                <w:sz w:val="18"/>
                <w:szCs w:val="18"/>
              </w:rPr>
            </w:pPr>
            <w:r w:rsidRPr="00C67A88">
              <w:rPr>
                <w:rFonts w:ascii="Arial" w:hAnsi="Arial"/>
                <w:sz w:val="18"/>
                <w:szCs w:val="18"/>
              </w:rPr>
              <w:t>DC_n78A-n258A</w:t>
            </w:r>
          </w:p>
          <w:p w14:paraId="72ABB40A"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DC_n78A-n258G</w:t>
            </w:r>
          </w:p>
          <w:p w14:paraId="4026E94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DC_n78A-n258H</w:t>
            </w:r>
          </w:p>
          <w:p w14:paraId="2FD130F9"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DC_n78A-n258I</w:t>
            </w:r>
          </w:p>
        </w:tc>
      </w:tr>
      <w:tr w:rsidR="00A2276E" w:rsidRPr="00C67A88" w14:paraId="07D5F380" w14:textId="77777777" w:rsidTr="00CB3C2B">
        <w:trPr>
          <w:trHeight w:val="187"/>
          <w:jc w:val="center"/>
        </w:trPr>
        <w:tc>
          <w:tcPr>
            <w:tcW w:w="3827" w:type="dxa"/>
          </w:tcPr>
          <w:p w14:paraId="3B13BD9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7F5CD458"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74B1E4B"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DC_n78A-n258(2A)</w:t>
            </w:r>
          </w:p>
        </w:tc>
      </w:tr>
      <w:tr w:rsidR="00A2276E" w:rsidRPr="00C67A88" w14:paraId="4BB86620" w14:textId="77777777" w:rsidTr="00CB3C2B">
        <w:trPr>
          <w:trHeight w:val="187"/>
          <w:jc w:val="center"/>
        </w:trPr>
        <w:tc>
          <w:tcPr>
            <w:tcW w:w="3827" w:type="dxa"/>
          </w:tcPr>
          <w:p w14:paraId="35EB1738"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16E68F25"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60E4314"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C30186E"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C25F659"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7688BA0"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0C1440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15C992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86BBB9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18077A14"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71E300EB"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CA7254B"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34E73B5"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3B9A8D8" w14:textId="77777777" w:rsidR="00A2276E" w:rsidRPr="00C67A88" w:rsidRDefault="00A2276E" w:rsidP="00CB3C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48F21E3"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1213DCE1"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F0D6E4B"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DC_n79A-n257G</w:t>
            </w:r>
          </w:p>
          <w:p w14:paraId="614D02D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DC_n79A-n257H</w:t>
            </w:r>
          </w:p>
          <w:p w14:paraId="62720861"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DC_n79A-n257I</w:t>
            </w:r>
          </w:p>
        </w:tc>
      </w:tr>
      <w:tr w:rsidR="00A2276E" w:rsidRPr="00C67A88" w14:paraId="2DE260EA" w14:textId="77777777" w:rsidTr="00CB3C2B">
        <w:tblPrEx>
          <w:tblLook w:val="04A0" w:firstRow="1" w:lastRow="0" w:firstColumn="1" w:lastColumn="0" w:noHBand="0" w:noVBand="1"/>
        </w:tblPrEx>
        <w:trPr>
          <w:trHeight w:val="187"/>
          <w:jc w:val="center"/>
        </w:trPr>
        <w:tc>
          <w:tcPr>
            <w:tcW w:w="3827" w:type="dxa"/>
          </w:tcPr>
          <w:p w14:paraId="7C32C13F"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22C961B"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3876C57"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D5419FA" w14:textId="77777777" w:rsidR="00A2276E" w:rsidRPr="00C67A88" w:rsidRDefault="00A2276E" w:rsidP="00CB3C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E755386"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612355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3960A07"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7E0B6ED4"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7A7B560"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7E5EF2E"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B15803D"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2E59DC5" w14:textId="77777777" w:rsidR="00A2276E" w:rsidRPr="00C67A88" w:rsidRDefault="00A2276E" w:rsidP="00CB3C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A2276E" w:rsidRPr="00C67A88" w14:paraId="5DC3F176" w14:textId="77777777" w:rsidTr="00CB3C2B">
        <w:trPr>
          <w:trHeight w:val="207"/>
          <w:jc w:val="center"/>
        </w:trPr>
        <w:tc>
          <w:tcPr>
            <w:tcW w:w="8080" w:type="dxa"/>
            <w:gridSpan w:val="2"/>
          </w:tcPr>
          <w:p w14:paraId="60ACBC62" w14:textId="77777777" w:rsidR="00A2276E" w:rsidRPr="00C67A88" w:rsidRDefault="00A2276E" w:rsidP="00CB3C2B">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w:t>
            </w:r>
            <w:proofErr w:type="spellStart"/>
            <w:r w:rsidRPr="00C67A88">
              <w:rPr>
                <w:rFonts w:ascii="Arial" w:hAnsi="Arial"/>
                <w:sz w:val="18"/>
                <w:lang w:eastAsia="ja-JP"/>
              </w:rPr>
              <w:t>Tx</w:t>
            </w:r>
            <w:proofErr w:type="spellEnd"/>
            <w:r w:rsidRPr="00C67A88">
              <w:rPr>
                <w:rFonts w:ascii="Arial" w:hAnsi="Arial"/>
                <w:sz w:val="18"/>
                <w:lang w:eastAsia="ja-JP"/>
              </w:rPr>
              <w:t xml:space="preserve"> capability.</w:t>
            </w:r>
          </w:p>
        </w:tc>
      </w:tr>
    </w:tbl>
    <w:p w14:paraId="4113315B" w14:textId="77777777" w:rsidR="00A2276E" w:rsidRPr="00EF5447" w:rsidRDefault="00A2276E" w:rsidP="00A2276E"/>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D6742" w14:textId="77777777" w:rsidR="00583BD6" w:rsidRDefault="00583BD6">
      <w:r>
        <w:separator/>
      </w:r>
    </w:p>
  </w:endnote>
  <w:endnote w:type="continuationSeparator" w:id="0">
    <w:p w14:paraId="1623312E" w14:textId="77777777" w:rsidR="00583BD6" w:rsidRDefault="0058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D28E4" w14:textId="77777777" w:rsidR="00583BD6" w:rsidRDefault="00583BD6">
      <w:r>
        <w:separator/>
      </w:r>
    </w:p>
  </w:footnote>
  <w:footnote w:type="continuationSeparator" w:id="0">
    <w:p w14:paraId="1454EC6E" w14:textId="77777777" w:rsidR="00583BD6" w:rsidRDefault="00583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3C2B" w:rsidRDefault="00CB3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3C2B" w:rsidRDefault="00CB3C2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3C2B" w:rsidRDefault="00CB3C2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3C2B" w:rsidRDefault="00CB3C2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A6394"/>
    <w:rsid w:val="000B6A07"/>
    <w:rsid w:val="000B7FED"/>
    <w:rsid w:val="000C038A"/>
    <w:rsid w:val="000C6598"/>
    <w:rsid w:val="000D3630"/>
    <w:rsid w:val="000D44B3"/>
    <w:rsid w:val="0010576C"/>
    <w:rsid w:val="00110855"/>
    <w:rsid w:val="00145D43"/>
    <w:rsid w:val="00192C46"/>
    <w:rsid w:val="001A08B3"/>
    <w:rsid w:val="001A4C75"/>
    <w:rsid w:val="001A7B60"/>
    <w:rsid w:val="001B52F0"/>
    <w:rsid w:val="001B7A65"/>
    <w:rsid w:val="001E41F3"/>
    <w:rsid w:val="0020226C"/>
    <w:rsid w:val="002218A5"/>
    <w:rsid w:val="0026004D"/>
    <w:rsid w:val="002640DD"/>
    <w:rsid w:val="00275D12"/>
    <w:rsid w:val="00284FEB"/>
    <w:rsid w:val="002860C4"/>
    <w:rsid w:val="002B2A18"/>
    <w:rsid w:val="002B5741"/>
    <w:rsid w:val="002C12C4"/>
    <w:rsid w:val="002C570C"/>
    <w:rsid w:val="002E472E"/>
    <w:rsid w:val="00305409"/>
    <w:rsid w:val="00331E3E"/>
    <w:rsid w:val="0034545A"/>
    <w:rsid w:val="003609EF"/>
    <w:rsid w:val="0036231A"/>
    <w:rsid w:val="00374DD4"/>
    <w:rsid w:val="003E1A36"/>
    <w:rsid w:val="00410371"/>
    <w:rsid w:val="004242F1"/>
    <w:rsid w:val="0046200E"/>
    <w:rsid w:val="00486B7C"/>
    <w:rsid w:val="0049051E"/>
    <w:rsid w:val="004B448A"/>
    <w:rsid w:val="004B75B7"/>
    <w:rsid w:val="004E1E19"/>
    <w:rsid w:val="004F0102"/>
    <w:rsid w:val="005141D9"/>
    <w:rsid w:val="0051580D"/>
    <w:rsid w:val="005277E8"/>
    <w:rsid w:val="00547111"/>
    <w:rsid w:val="00581474"/>
    <w:rsid w:val="00583BD6"/>
    <w:rsid w:val="00592D74"/>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D61BA"/>
    <w:rsid w:val="008F3789"/>
    <w:rsid w:val="008F455F"/>
    <w:rsid w:val="008F686C"/>
    <w:rsid w:val="009148DE"/>
    <w:rsid w:val="00924E52"/>
    <w:rsid w:val="009371A7"/>
    <w:rsid w:val="00941E30"/>
    <w:rsid w:val="009777D9"/>
    <w:rsid w:val="009919AB"/>
    <w:rsid w:val="00991B88"/>
    <w:rsid w:val="009A5753"/>
    <w:rsid w:val="009A579D"/>
    <w:rsid w:val="009E1AE7"/>
    <w:rsid w:val="009E3297"/>
    <w:rsid w:val="009F734F"/>
    <w:rsid w:val="00A2276E"/>
    <w:rsid w:val="00A246B6"/>
    <w:rsid w:val="00A47E70"/>
    <w:rsid w:val="00A50CF0"/>
    <w:rsid w:val="00A7671C"/>
    <w:rsid w:val="00A94C89"/>
    <w:rsid w:val="00AA2CBC"/>
    <w:rsid w:val="00AA52E9"/>
    <w:rsid w:val="00AC5820"/>
    <w:rsid w:val="00AD1CD8"/>
    <w:rsid w:val="00AD725B"/>
    <w:rsid w:val="00AE10E0"/>
    <w:rsid w:val="00B258BB"/>
    <w:rsid w:val="00B67B97"/>
    <w:rsid w:val="00B81E45"/>
    <w:rsid w:val="00B968C8"/>
    <w:rsid w:val="00BA3EC5"/>
    <w:rsid w:val="00BA51D9"/>
    <w:rsid w:val="00BB0486"/>
    <w:rsid w:val="00BB5DFC"/>
    <w:rsid w:val="00BD279D"/>
    <w:rsid w:val="00BD6BB8"/>
    <w:rsid w:val="00BE17FD"/>
    <w:rsid w:val="00C66BA2"/>
    <w:rsid w:val="00C870F6"/>
    <w:rsid w:val="00C95985"/>
    <w:rsid w:val="00C9632F"/>
    <w:rsid w:val="00CB3C2B"/>
    <w:rsid w:val="00CC5026"/>
    <w:rsid w:val="00CC68D0"/>
    <w:rsid w:val="00D03F9A"/>
    <w:rsid w:val="00D06D51"/>
    <w:rsid w:val="00D24991"/>
    <w:rsid w:val="00D31201"/>
    <w:rsid w:val="00D50255"/>
    <w:rsid w:val="00D66520"/>
    <w:rsid w:val="00D84AE9"/>
    <w:rsid w:val="00D91D27"/>
    <w:rsid w:val="00D945FF"/>
    <w:rsid w:val="00DE34CF"/>
    <w:rsid w:val="00E13F3D"/>
    <w:rsid w:val="00E34898"/>
    <w:rsid w:val="00E73629"/>
    <w:rsid w:val="00E94B4A"/>
    <w:rsid w:val="00EA0C0D"/>
    <w:rsid w:val="00EB09B7"/>
    <w:rsid w:val="00EE7D7C"/>
    <w:rsid w:val="00EF3399"/>
    <w:rsid w:val="00F05FFE"/>
    <w:rsid w:val="00F10E58"/>
    <w:rsid w:val="00F25D98"/>
    <w:rsid w:val="00F300FB"/>
    <w:rsid w:val="00F309EC"/>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3F37-F66A-4BE8-AE38-FFA34C55A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25</Pages>
  <Words>4028</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2020-02-03T08:32:00Z</dcterms:created>
  <dcterms:modified xsi:type="dcterms:W3CDTF">2022-09-30T16:51:00Z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